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F281F7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30CE9" w:rsidRPr="00630CE9">
        <w:rPr>
          <w:rFonts w:ascii="Arial" w:hAnsi="Arial" w:cs="Arial"/>
          <w:b/>
          <w:sz w:val="24"/>
          <w:lang w:val="en-US"/>
        </w:rPr>
        <w:t>R5-226094</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B255" w:rsidR="001E41F3" w:rsidRPr="00410371" w:rsidRDefault="00987595" w:rsidP="00FF5C42">
            <w:pPr>
              <w:pStyle w:val="CRCoverPage"/>
              <w:spacing w:after="0"/>
              <w:jc w:val="center"/>
              <w:rPr>
                <w:noProof/>
              </w:rPr>
            </w:pPr>
            <w:r w:rsidRPr="00987595">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0011D"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106C6" w:rsidR="001E41F3" w:rsidRDefault="002F20DB">
            <w:pPr>
              <w:pStyle w:val="CRCoverPage"/>
              <w:spacing w:after="0"/>
              <w:ind w:left="100"/>
              <w:rPr>
                <w:noProof/>
              </w:rPr>
            </w:pPr>
            <w:r w:rsidRPr="002F20DB">
              <w:t xml:space="preserve">PC1 - </w:t>
            </w:r>
            <w:r w:rsidR="009470BD">
              <w:t>OBW</w:t>
            </w:r>
            <w:r w:rsidRPr="002F20DB">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E2376" w14:textId="77777777" w:rsidR="00544A5A" w:rsidRDefault="00544A5A">
            <w:pPr>
              <w:pStyle w:val="CRCoverPage"/>
              <w:spacing w:after="0"/>
              <w:ind w:left="100"/>
              <w:rPr>
                <w:noProof/>
              </w:rPr>
            </w:pPr>
            <w:r>
              <w:rPr>
                <w:noProof/>
              </w:rPr>
              <w:t>For 6.5.1:</w:t>
            </w:r>
          </w:p>
          <w:p w14:paraId="14D4D4CF" w14:textId="09A131BF" w:rsidR="001E41F3" w:rsidRDefault="002F20DB">
            <w:pPr>
              <w:pStyle w:val="CRCoverPage"/>
              <w:spacing w:after="0"/>
              <w:ind w:left="100"/>
              <w:rPr>
                <w:noProof/>
              </w:rPr>
            </w:pPr>
            <w:r>
              <w:rPr>
                <w:noProof/>
              </w:rPr>
              <w:t>-Editor’s note update.</w:t>
            </w:r>
          </w:p>
          <w:p w14:paraId="31C656EC" w14:textId="216C226E" w:rsidR="002F20DB" w:rsidRDefault="002F20DB">
            <w:pPr>
              <w:pStyle w:val="CRCoverPage"/>
              <w:spacing w:after="0"/>
              <w:ind w:left="100"/>
              <w:rPr>
                <w:noProof/>
              </w:rPr>
            </w:pPr>
            <w:r>
              <w:rPr>
                <w:noProof/>
              </w:rPr>
              <w:t>-Anex F update</w:t>
            </w:r>
            <w:r w:rsidR="001D6F25">
              <w:rPr>
                <w:noProof/>
              </w:rPr>
              <w:t>: MU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4D16" w:rsidR="001E41F3" w:rsidRDefault="00544A5A">
            <w:pPr>
              <w:pStyle w:val="CRCoverPage"/>
              <w:spacing w:after="0"/>
              <w:ind w:left="100"/>
              <w:rPr>
                <w:noProof/>
              </w:rPr>
            </w:pPr>
            <w:r>
              <w:rPr>
                <w:noProof/>
              </w:rPr>
              <w:t>6.5.1,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564A288" w14:textId="77777777" w:rsidR="00133F3B" w:rsidRPr="00684106" w:rsidRDefault="00133F3B" w:rsidP="00133F3B">
      <w:pPr>
        <w:pStyle w:val="Heading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20BC03DD" w14:textId="77777777" w:rsidR="00133F3B" w:rsidRPr="00684106" w:rsidRDefault="00133F3B" w:rsidP="00133F3B">
      <w:pPr>
        <w:pStyle w:val="EditorsNote"/>
      </w:pPr>
      <w:r w:rsidRPr="00684106">
        <w:t>Editor’s note: The following aspects are either missing or not yet determined:</w:t>
      </w:r>
    </w:p>
    <w:p w14:paraId="67ED018F" w14:textId="77777777" w:rsidR="00133F3B" w:rsidRPr="00684106" w:rsidRDefault="00133F3B" w:rsidP="00133F3B">
      <w:pPr>
        <w:pStyle w:val="EditorsNote"/>
        <w:ind w:left="284" w:firstLine="0"/>
      </w:pPr>
      <w:r w:rsidRPr="00684106">
        <w:t>-</w:t>
      </w:r>
      <w:r w:rsidRPr="00684106">
        <w:tab/>
        <w:t>Measurement Uncertainty is FFS for n259.</w:t>
      </w:r>
    </w:p>
    <w:p w14:paraId="0A61C7B5" w14:textId="3B684C1D" w:rsidR="00133F3B" w:rsidRPr="00684106" w:rsidRDefault="00133F3B" w:rsidP="00133F3B">
      <w:pPr>
        <w:pStyle w:val="EditorsNote"/>
        <w:ind w:left="284" w:firstLine="0"/>
      </w:pPr>
      <w:r w:rsidRPr="00684106">
        <w:t>-</w:t>
      </w:r>
      <w:r w:rsidRPr="00684106">
        <w:tab/>
        <w:t xml:space="preserve">Measurement Uncertainties and Test Tolerances are FFS for power class </w:t>
      </w:r>
      <w:del w:id="7" w:author="Adan Toril" w:date="2022-10-13T13:28:00Z">
        <w:r w:rsidRPr="00684106" w:rsidDel="00544A5A">
          <w:delText xml:space="preserve">1, </w:delText>
        </w:r>
      </w:del>
      <w:r w:rsidRPr="00684106">
        <w:t>2, and 4.</w:t>
      </w:r>
    </w:p>
    <w:p w14:paraId="64372EC9" w14:textId="77777777" w:rsidR="00133F3B" w:rsidRPr="00684106" w:rsidRDefault="00133F3B" w:rsidP="00133F3B">
      <w:pPr>
        <w:pStyle w:val="H6"/>
      </w:pPr>
      <w:r w:rsidRPr="00684106">
        <w:t>6.5.1.1</w:t>
      </w:r>
      <w:r w:rsidRPr="00684106">
        <w:tab/>
        <w:t>Test purpose</w:t>
      </w:r>
    </w:p>
    <w:p w14:paraId="340AD287" w14:textId="77777777" w:rsidR="00133F3B" w:rsidRPr="00684106" w:rsidRDefault="00133F3B" w:rsidP="00133F3B">
      <w:r w:rsidRPr="00684106">
        <w:t>To verify that the UE occupied bandwidth for all transmission bandwidth configurations supported by the UE are less than their specific limits</w:t>
      </w:r>
    </w:p>
    <w:p w14:paraId="1E3B4209" w14:textId="77777777" w:rsidR="00133F3B" w:rsidRPr="00684106" w:rsidRDefault="00133F3B" w:rsidP="00133F3B">
      <w:pPr>
        <w:pStyle w:val="H6"/>
      </w:pPr>
      <w:r w:rsidRPr="00684106">
        <w:t>6.5.1.2</w:t>
      </w:r>
      <w:r w:rsidRPr="00684106">
        <w:tab/>
        <w:t>Test applicability</w:t>
      </w:r>
    </w:p>
    <w:p w14:paraId="62612790" w14:textId="77777777" w:rsidR="00133F3B" w:rsidRPr="00684106" w:rsidRDefault="00133F3B" w:rsidP="00133F3B">
      <w:r w:rsidRPr="00684106">
        <w:t>This test applies to all types of NR UE release 15 and forward.</w:t>
      </w:r>
    </w:p>
    <w:p w14:paraId="4437A66A" w14:textId="77777777" w:rsidR="00133F3B" w:rsidRPr="00684106" w:rsidRDefault="00133F3B" w:rsidP="00133F3B">
      <w:pPr>
        <w:pStyle w:val="H6"/>
      </w:pPr>
      <w:r w:rsidRPr="00684106">
        <w:t>6.5.1.3</w:t>
      </w:r>
      <w:r w:rsidRPr="00684106">
        <w:tab/>
        <w:t>Minimum conformance requirements</w:t>
      </w:r>
    </w:p>
    <w:p w14:paraId="25F807F3" w14:textId="77777777" w:rsidR="00133F3B" w:rsidRPr="00684106" w:rsidRDefault="00133F3B" w:rsidP="00133F3B">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755CE25" w14:textId="77777777" w:rsidR="00133F3B" w:rsidRPr="00684106" w:rsidRDefault="00133F3B" w:rsidP="00133F3B">
      <w:pPr>
        <w:rPr>
          <w:rFonts w:cs="v5.0.0"/>
        </w:rPr>
      </w:pPr>
      <w:r w:rsidRPr="00684106">
        <w:rPr>
          <w:rFonts w:cs="v5.0.0"/>
        </w:rPr>
        <w:t xml:space="preserve">The occupied bandwidth is defined as a directional requirement. The requirement is verified in beam locked mode with the test metric of OBW (Link=TX beam peak direction, </w:t>
      </w:r>
      <w:proofErr w:type="spellStart"/>
      <w:r w:rsidRPr="00684106">
        <w:rPr>
          <w:rFonts w:cs="v5.0.0"/>
        </w:rPr>
        <w:t>Meas</w:t>
      </w:r>
      <w:proofErr w:type="spellEnd"/>
      <w:r w:rsidRPr="00684106">
        <w:rPr>
          <w:rFonts w:cs="v5.0.0"/>
        </w:rPr>
        <w:t>=Link angle).</w:t>
      </w:r>
    </w:p>
    <w:p w14:paraId="71D22540" w14:textId="77777777" w:rsidR="00133F3B" w:rsidRPr="00684106" w:rsidRDefault="00133F3B" w:rsidP="00133F3B">
      <w:pPr>
        <w:pStyle w:val="TH"/>
      </w:pPr>
      <w:r w:rsidRPr="00684106">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404C8865"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5EBF0DA"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6783A48C"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278F268F"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1955FE"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E04E02C" w14:textId="77777777" w:rsidR="00133F3B" w:rsidRPr="00684106" w:rsidRDefault="00133F3B" w:rsidP="008F6421">
            <w:pPr>
              <w:pStyle w:val="TAH"/>
              <w:rPr>
                <w:rFonts w:cs="Arial"/>
              </w:rPr>
            </w:pPr>
            <w:r w:rsidRPr="00684106">
              <w:rPr>
                <w:rFonts w:cs="Arial"/>
              </w:rPr>
              <w:t>50</w:t>
            </w:r>
          </w:p>
          <w:p w14:paraId="6C18A4DD"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879AAEC" w14:textId="77777777" w:rsidR="00133F3B" w:rsidRPr="00684106" w:rsidRDefault="00133F3B" w:rsidP="008F6421">
            <w:pPr>
              <w:pStyle w:val="TAH"/>
              <w:rPr>
                <w:rFonts w:cs="Arial"/>
              </w:rPr>
            </w:pPr>
            <w:r w:rsidRPr="00684106">
              <w:rPr>
                <w:rFonts w:cs="Arial"/>
              </w:rPr>
              <w:t>100</w:t>
            </w:r>
          </w:p>
          <w:p w14:paraId="3E9EE44B"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0A8F2CD" w14:textId="77777777" w:rsidR="00133F3B" w:rsidRPr="00684106" w:rsidRDefault="00133F3B" w:rsidP="008F6421">
            <w:pPr>
              <w:pStyle w:val="TAH"/>
              <w:rPr>
                <w:rFonts w:cs="Arial"/>
              </w:rPr>
            </w:pPr>
            <w:r w:rsidRPr="00684106">
              <w:rPr>
                <w:rFonts w:cs="Arial"/>
              </w:rPr>
              <w:t>200</w:t>
            </w:r>
          </w:p>
          <w:p w14:paraId="1C778F59"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1C2F9F6" w14:textId="77777777" w:rsidR="00133F3B" w:rsidRPr="00684106" w:rsidRDefault="00133F3B" w:rsidP="008F6421">
            <w:pPr>
              <w:pStyle w:val="TAH"/>
              <w:rPr>
                <w:rFonts w:cs="Arial"/>
              </w:rPr>
            </w:pPr>
            <w:r w:rsidRPr="00684106">
              <w:rPr>
                <w:rFonts w:cs="Arial"/>
              </w:rPr>
              <w:t>400</w:t>
            </w:r>
          </w:p>
          <w:p w14:paraId="1FFC27CA" w14:textId="77777777" w:rsidR="00133F3B" w:rsidRPr="00684106" w:rsidRDefault="00133F3B" w:rsidP="008F6421">
            <w:pPr>
              <w:pStyle w:val="TAH"/>
              <w:rPr>
                <w:rFonts w:cs="Arial"/>
              </w:rPr>
            </w:pPr>
            <w:r w:rsidRPr="00684106">
              <w:rPr>
                <w:rFonts w:cs="Arial"/>
              </w:rPr>
              <w:t>MHz</w:t>
            </w:r>
          </w:p>
        </w:tc>
      </w:tr>
      <w:tr w:rsidR="00133F3B" w:rsidRPr="00684106" w14:paraId="16274E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9C6FBF0"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1BC04AD" w14:textId="77777777" w:rsidR="00133F3B" w:rsidRPr="00684106" w:rsidRDefault="00133F3B" w:rsidP="008F6421">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C1632" w14:textId="77777777" w:rsidR="00133F3B" w:rsidRPr="00684106" w:rsidRDefault="00133F3B" w:rsidP="008F6421">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BBC6296" w14:textId="77777777" w:rsidR="00133F3B" w:rsidRPr="00684106" w:rsidRDefault="00133F3B" w:rsidP="008F6421">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51F2050" w14:textId="77777777" w:rsidR="00133F3B" w:rsidRPr="00684106" w:rsidRDefault="00133F3B" w:rsidP="008F6421">
            <w:pPr>
              <w:pStyle w:val="TAC"/>
              <w:rPr>
                <w:rFonts w:cs="Arial"/>
              </w:rPr>
            </w:pPr>
            <w:r w:rsidRPr="00684106">
              <w:rPr>
                <w:rFonts w:cs="Arial"/>
              </w:rPr>
              <w:t>400</w:t>
            </w:r>
          </w:p>
        </w:tc>
      </w:tr>
    </w:tbl>
    <w:p w14:paraId="7CF9136C" w14:textId="77777777" w:rsidR="00133F3B" w:rsidRPr="00684106" w:rsidRDefault="00133F3B" w:rsidP="00133F3B"/>
    <w:p w14:paraId="7A6B1649" w14:textId="77777777" w:rsidR="00133F3B" w:rsidRPr="00684106" w:rsidRDefault="00133F3B" w:rsidP="00133F3B">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7942D8B1" w14:textId="77777777" w:rsidR="00133F3B" w:rsidRPr="00684106" w:rsidRDefault="00133F3B" w:rsidP="00133F3B">
      <w:pPr>
        <w:pStyle w:val="H6"/>
      </w:pPr>
      <w:r w:rsidRPr="00684106">
        <w:t>6.5.1.4</w:t>
      </w:r>
      <w:r w:rsidRPr="00684106">
        <w:tab/>
        <w:t>Test description</w:t>
      </w:r>
    </w:p>
    <w:p w14:paraId="147FE6FB" w14:textId="77777777" w:rsidR="00133F3B" w:rsidRPr="00684106" w:rsidRDefault="00133F3B" w:rsidP="00133F3B">
      <w:pPr>
        <w:pStyle w:val="H6"/>
      </w:pPr>
      <w:r w:rsidRPr="00684106">
        <w:t>6.5.1.4.1</w:t>
      </w:r>
      <w:r w:rsidRPr="00684106">
        <w:tab/>
        <w:t>Initial conditions</w:t>
      </w:r>
    </w:p>
    <w:p w14:paraId="09CCD539" w14:textId="77777777" w:rsidR="00133F3B" w:rsidRPr="00684106" w:rsidRDefault="00133F3B" w:rsidP="00133F3B">
      <w:r w:rsidRPr="00684106">
        <w:t>Initial conditions are a set of test configurations the UE needs to be tested in and the steps for the SS to take with the UE to reach the correct measurement state.</w:t>
      </w:r>
    </w:p>
    <w:p w14:paraId="121C9B5D" w14:textId="77777777" w:rsidR="00133F3B" w:rsidRPr="00684106" w:rsidRDefault="00133F3B" w:rsidP="00133F3B">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6E810657" w14:textId="77777777" w:rsidR="00133F3B" w:rsidRPr="00684106" w:rsidRDefault="00133F3B" w:rsidP="00133F3B">
      <w:pPr>
        <w:pStyle w:val="TH"/>
      </w:pPr>
      <w:r w:rsidRPr="00684106">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33F3B" w:rsidRPr="00684106" w14:paraId="4CA21554" w14:textId="77777777" w:rsidTr="008F6421">
        <w:tc>
          <w:tcPr>
            <w:tcW w:w="5000" w:type="pct"/>
            <w:gridSpan w:val="4"/>
            <w:shd w:val="clear" w:color="auto" w:fill="auto"/>
          </w:tcPr>
          <w:p w14:paraId="66DD235A" w14:textId="77777777" w:rsidR="00133F3B" w:rsidRPr="00684106" w:rsidRDefault="00133F3B" w:rsidP="008F6421">
            <w:pPr>
              <w:pStyle w:val="TAH"/>
            </w:pPr>
            <w:r w:rsidRPr="00684106">
              <w:t>Initial Conditions</w:t>
            </w:r>
          </w:p>
        </w:tc>
      </w:tr>
      <w:tr w:rsidR="00133F3B" w:rsidRPr="00684106" w14:paraId="5AD61C5D" w14:textId="77777777" w:rsidTr="008F6421">
        <w:tc>
          <w:tcPr>
            <w:tcW w:w="2189" w:type="pct"/>
            <w:gridSpan w:val="2"/>
            <w:shd w:val="clear" w:color="auto" w:fill="auto"/>
          </w:tcPr>
          <w:p w14:paraId="011904FF" w14:textId="77777777" w:rsidR="00133F3B" w:rsidRPr="00684106" w:rsidRDefault="00133F3B" w:rsidP="008F6421">
            <w:pPr>
              <w:pStyle w:val="TAL"/>
            </w:pPr>
            <w:r w:rsidRPr="00684106">
              <w:t>Test Environment as specified in TS 38.508-1 [10] clause 4.1</w:t>
            </w:r>
          </w:p>
        </w:tc>
        <w:tc>
          <w:tcPr>
            <w:tcW w:w="2811" w:type="pct"/>
            <w:gridSpan w:val="2"/>
          </w:tcPr>
          <w:p w14:paraId="37E15712" w14:textId="77777777" w:rsidR="00133F3B" w:rsidRPr="00684106" w:rsidRDefault="00133F3B" w:rsidP="008F6421">
            <w:pPr>
              <w:pStyle w:val="TAL"/>
            </w:pPr>
            <w:r w:rsidRPr="00684106">
              <w:t>Normal</w:t>
            </w:r>
          </w:p>
        </w:tc>
      </w:tr>
      <w:tr w:rsidR="00133F3B" w:rsidRPr="00684106" w14:paraId="6F5603F5" w14:textId="77777777" w:rsidTr="008F6421">
        <w:tc>
          <w:tcPr>
            <w:tcW w:w="2189" w:type="pct"/>
            <w:gridSpan w:val="2"/>
            <w:shd w:val="clear" w:color="auto" w:fill="auto"/>
          </w:tcPr>
          <w:p w14:paraId="630B0462" w14:textId="77777777" w:rsidR="00133F3B" w:rsidRPr="00684106" w:rsidRDefault="00133F3B" w:rsidP="008F6421">
            <w:pPr>
              <w:pStyle w:val="TAL"/>
            </w:pPr>
            <w:r w:rsidRPr="00684106">
              <w:t>Test Frequencies as specified in TS 38.508-1 [10] clause 4.3.1</w:t>
            </w:r>
          </w:p>
        </w:tc>
        <w:tc>
          <w:tcPr>
            <w:tcW w:w="2811" w:type="pct"/>
            <w:gridSpan w:val="2"/>
          </w:tcPr>
          <w:p w14:paraId="38B41352" w14:textId="77777777" w:rsidR="00133F3B" w:rsidRPr="00684106" w:rsidRDefault="00133F3B" w:rsidP="008F6421">
            <w:pPr>
              <w:pStyle w:val="TAL"/>
            </w:pPr>
            <w:r w:rsidRPr="00684106">
              <w:t xml:space="preserve">Low range, </w:t>
            </w:r>
            <w:proofErr w:type="spellStart"/>
            <w:r w:rsidRPr="00684106">
              <w:t>Mid range</w:t>
            </w:r>
            <w:proofErr w:type="spellEnd"/>
            <w:r w:rsidRPr="00684106">
              <w:t>, High range</w:t>
            </w:r>
          </w:p>
        </w:tc>
      </w:tr>
      <w:tr w:rsidR="00133F3B" w:rsidRPr="00684106" w14:paraId="64573691" w14:textId="77777777" w:rsidTr="008F6421">
        <w:tc>
          <w:tcPr>
            <w:tcW w:w="2189" w:type="pct"/>
            <w:gridSpan w:val="2"/>
            <w:shd w:val="clear" w:color="auto" w:fill="auto"/>
          </w:tcPr>
          <w:p w14:paraId="51E2BFAB" w14:textId="77777777" w:rsidR="00133F3B" w:rsidRPr="00684106" w:rsidRDefault="00133F3B" w:rsidP="008F6421">
            <w:pPr>
              <w:pStyle w:val="TAL"/>
            </w:pPr>
            <w:r w:rsidRPr="00684106">
              <w:t>Test Channel Bandwidths as specified in TS 38.508-1 [10] clause 4.3.1</w:t>
            </w:r>
          </w:p>
        </w:tc>
        <w:tc>
          <w:tcPr>
            <w:tcW w:w="2811" w:type="pct"/>
            <w:gridSpan w:val="2"/>
          </w:tcPr>
          <w:p w14:paraId="02DFF218" w14:textId="77777777" w:rsidR="00133F3B" w:rsidRPr="00684106" w:rsidRDefault="00133F3B" w:rsidP="008F6421">
            <w:pPr>
              <w:pStyle w:val="TAL"/>
            </w:pPr>
            <w:r w:rsidRPr="00684106">
              <w:t>All</w:t>
            </w:r>
          </w:p>
        </w:tc>
      </w:tr>
      <w:tr w:rsidR="00133F3B" w:rsidRPr="00684106" w14:paraId="055E63E4" w14:textId="77777777" w:rsidTr="008F6421">
        <w:tc>
          <w:tcPr>
            <w:tcW w:w="2189" w:type="pct"/>
            <w:gridSpan w:val="2"/>
            <w:shd w:val="clear" w:color="auto" w:fill="auto"/>
          </w:tcPr>
          <w:p w14:paraId="00D54D32" w14:textId="77777777" w:rsidR="00133F3B" w:rsidRPr="00684106" w:rsidRDefault="00133F3B" w:rsidP="008F6421">
            <w:pPr>
              <w:pStyle w:val="TAL"/>
            </w:pPr>
            <w:r w:rsidRPr="00684106">
              <w:t>Test SCS as specified in Table 5.3.5-1</w:t>
            </w:r>
          </w:p>
        </w:tc>
        <w:tc>
          <w:tcPr>
            <w:tcW w:w="2811" w:type="pct"/>
            <w:gridSpan w:val="2"/>
          </w:tcPr>
          <w:p w14:paraId="11FF2C97" w14:textId="77777777" w:rsidR="00133F3B" w:rsidRPr="00684106" w:rsidRDefault="00133F3B" w:rsidP="008F6421">
            <w:pPr>
              <w:pStyle w:val="TAL"/>
            </w:pPr>
            <w:r w:rsidRPr="00684106">
              <w:t>Lowest</w:t>
            </w:r>
          </w:p>
        </w:tc>
      </w:tr>
      <w:tr w:rsidR="00133F3B" w:rsidRPr="00684106" w14:paraId="361E9239" w14:textId="77777777" w:rsidTr="008F6421">
        <w:tc>
          <w:tcPr>
            <w:tcW w:w="5000" w:type="pct"/>
            <w:gridSpan w:val="4"/>
            <w:shd w:val="clear" w:color="auto" w:fill="auto"/>
          </w:tcPr>
          <w:p w14:paraId="112AE84D" w14:textId="77777777" w:rsidR="00133F3B" w:rsidRPr="00684106" w:rsidRDefault="00133F3B" w:rsidP="008F6421">
            <w:pPr>
              <w:pStyle w:val="TAH"/>
            </w:pPr>
            <w:r w:rsidRPr="00684106">
              <w:t>Test Parameters</w:t>
            </w:r>
          </w:p>
        </w:tc>
      </w:tr>
      <w:tr w:rsidR="00133F3B" w:rsidRPr="00684106" w14:paraId="68132BF1" w14:textId="77777777" w:rsidTr="008F6421">
        <w:tc>
          <w:tcPr>
            <w:tcW w:w="513" w:type="pct"/>
            <w:shd w:val="clear" w:color="auto" w:fill="auto"/>
          </w:tcPr>
          <w:p w14:paraId="4DDC7866" w14:textId="77777777" w:rsidR="00133F3B" w:rsidRPr="00684106" w:rsidRDefault="00133F3B" w:rsidP="008F6421">
            <w:pPr>
              <w:pStyle w:val="TAH"/>
            </w:pPr>
            <w:r w:rsidRPr="00684106">
              <w:t>Test ID</w:t>
            </w:r>
          </w:p>
        </w:tc>
        <w:tc>
          <w:tcPr>
            <w:tcW w:w="1676" w:type="pct"/>
            <w:shd w:val="clear" w:color="auto" w:fill="auto"/>
          </w:tcPr>
          <w:p w14:paraId="1E03C191" w14:textId="77777777" w:rsidR="00133F3B" w:rsidRPr="00684106" w:rsidRDefault="00133F3B" w:rsidP="008F6421">
            <w:pPr>
              <w:pStyle w:val="TAH"/>
            </w:pPr>
            <w:r w:rsidRPr="00684106">
              <w:t>Downlink Configuration</w:t>
            </w:r>
          </w:p>
        </w:tc>
        <w:tc>
          <w:tcPr>
            <w:tcW w:w="2811" w:type="pct"/>
            <w:gridSpan w:val="2"/>
          </w:tcPr>
          <w:p w14:paraId="1125895B" w14:textId="77777777" w:rsidR="00133F3B" w:rsidRPr="00684106" w:rsidRDefault="00133F3B" w:rsidP="008F6421">
            <w:pPr>
              <w:pStyle w:val="TAH"/>
            </w:pPr>
            <w:r w:rsidRPr="00684106">
              <w:t>Uplink Configuration</w:t>
            </w:r>
          </w:p>
        </w:tc>
      </w:tr>
      <w:tr w:rsidR="00133F3B" w:rsidRPr="00684106" w14:paraId="2EDE4B59" w14:textId="77777777" w:rsidTr="008F6421">
        <w:trPr>
          <w:trHeight w:val="300"/>
        </w:trPr>
        <w:tc>
          <w:tcPr>
            <w:tcW w:w="513" w:type="pct"/>
            <w:shd w:val="clear" w:color="auto" w:fill="auto"/>
          </w:tcPr>
          <w:p w14:paraId="4289AC1F" w14:textId="77777777" w:rsidR="00133F3B" w:rsidRPr="00684106" w:rsidRDefault="00133F3B" w:rsidP="008F6421">
            <w:pPr>
              <w:pStyle w:val="TAH"/>
            </w:pPr>
          </w:p>
        </w:tc>
        <w:tc>
          <w:tcPr>
            <w:tcW w:w="1676" w:type="pct"/>
            <w:vMerge w:val="restart"/>
            <w:shd w:val="clear" w:color="auto" w:fill="auto"/>
            <w:vAlign w:val="center"/>
          </w:tcPr>
          <w:p w14:paraId="369CE67F" w14:textId="77777777" w:rsidR="00133F3B" w:rsidRPr="00684106" w:rsidRDefault="00133F3B" w:rsidP="008F6421">
            <w:pPr>
              <w:pStyle w:val="TAC"/>
            </w:pPr>
            <w:r w:rsidRPr="00684106">
              <w:t>-</w:t>
            </w:r>
          </w:p>
        </w:tc>
        <w:tc>
          <w:tcPr>
            <w:tcW w:w="1163" w:type="pct"/>
          </w:tcPr>
          <w:p w14:paraId="3C4369AF" w14:textId="77777777" w:rsidR="00133F3B" w:rsidRPr="00684106" w:rsidRDefault="00133F3B" w:rsidP="008F6421">
            <w:pPr>
              <w:pStyle w:val="TAH"/>
            </w:pPr>
            <w:r w:rsidRPr="00684106">
              <w:t>Modulation</w:t>
            </w:r>
          </w:p>
        </w:tc>
        <w:tc>
          <w:tcPr>
            <w:tcW w:w="1649" w:type="pct"/>
            <w:shd w:val="clear" w:color="auto" w:fill="auto"/>
          </w:tcPr>
          <w:p w14:paraId="013A265C" w14:textId="77777777" w:rsidR="00133F3B" w:rsidRPr="00684106" w:rsidRDefault="00133F3B" w:rsidP="008F6421">
            <w:pPr>
              <w:pStyle w:val="TAH"/>
            </w:pPr>
            <w:r w:rsidRPr="00684106">
              <w:t>RB allocation (NOTE 1)</w:t>
            </w:r>
          </w:p>
        </w:tc>
      </w:tr>
      <w:tr w:rsidR="00133F3B" w:rsidRPr="00684106" w14:paraId="3B23DC80" w14:textId="77777777" w:rsidTr="008F6421">
        <w:trPr>
          <w:trHeight w:val="255"/>
        </w:trPr>
        <w:tc>
          <w:tcPr>
            <w:tcW w:w="513" w:type="pct"/>
            <w:shd w:val="clear" w:color="auto" w:fill="auto"/>
          </w:tcPr>
          <w:p w14:paraId="20FD6A74" w14:textId="77777777" w:rsidR="00133F3B" w:rsidRPr="00684106" w:rsidRDefault="00133F3B" w:rsidP="008F6421">
            <w:pPr>
              <w:pStyle w:val="TAC"/>
            </w:pPr>
            <w:r w:rsidRPr="00684106">
              <w:t>1</w:t>
            </w:r>
          </w:p>
        </w:tc>
        <w:tc>
          <w:tcPr>
            <w:tcW w:w="1676" w:type="pct"/>
            <w:vMerge/>
            <w:shd w:val="clear" w:color="auto" w:fill="auto"/>
          </w:tcPr>
          <w:p w14:paraId="34E9B04E" w14:textId="77777777" w:rsidR="00133F3B" w:rsidRPr="00684106" w:rsidRDefault="00133F3B" w:rsidP="008F6421">
            <w:pPr>
              <w:pStyle w:val="TAC"/>
            </w:pPr>
          </w:p>
        </w:tc>
        <w:tc>
          <w:tcPr>
            <w:tcW w:w="1163" w:type="pct"/>
          </w:tcPr>
          <w:p w14:paraId="041D7F76" w14:textId="77777777" w:rsidR="00133F3B" w:rsidRPr="00684106" w:rsidRDefault="00133F3B" w:rsidP="008F6421">
            <w:pPr>
              <w:pStyle w:val="TAC"/>
            </w:pPr>
            <w:r w:rsidRPr="00684106">
              <w:t>DFT-s-OFDM QPSK</w:t>
            </w:r>
          </w:p>
        </w:tc>
        <w:tc>
          <w:tcPr>
            <w:tcW w:w="1649" w:type="pct"/>
            <w:shd w:val="clear" w:color="auto" w:fill="auto"/>
          </w:tcPr>
          <w:p w14:paraId="7AAF88E6" w14:textId="77777777" w:rsidR="00133F3B" w:rsidRPr="00684106" w:rsidRDefault="00133F3B" w:rsidP="008F6421">
            <w:pPr>
              <w:pStyle w:val="TAC"/>
            </w:pPr>
            <w:proofErr w:type="spellStart"/>
            <w:r w:rsidRPr="00684106">
              <w:t>Outer_full</w:t>
            </w:r>
            <w:proofErr w:type="spellEnd"/>
          </w:p>
        </w:tc>
      </w:tr>
      <w:tr w:rsidR="00133F3B" w:rsidRPr="00684106" w14:paraId="3FF9E7E3" w14:textId="77777777" w:rsidTr="008F6421">
        <w:trPr>
          <w:trHeight w:val="345"/>
        </w:trPr>
        <w:tc>
          <w:tcPr>
            <w:tcW w:w="5000" w:type="pct"/>
            <w:gridSpan w:val="4"/>
          </w:tcPr>
          <w:p w14:paraId="69CEDCCF" w14:textId="77777777" w:rsidR="00133F3B" w:rsidRPr="00684106" w:rsidRDefault="00133F3B" w:rsidP="008F6421">
            <w:pPr>
              <w:pStyle w:val="TAN"/>
            </w:pPr>
            <w:r w:rsidRPr="00684106">
              <w:t>NOTE 1:</w:t>
            </w:r>
            <w:r w:rsidRPr="00684106">
              <w:tab/>
              <w:t>The specific configuration of each RB allocation is defined in Table 6.1-1 for PC2, PC3 and PC4 or Table 6.1-2 for PC1.</w:t>
            </w:r>
          </w:p>
        </w:tc>
      </w:tr>
    </w:tbl>
    <w:p w14:paraId="7141BE83" w14:textId="77777777" w:rsidR="00133F3B" w:rsidRPr="00684106" w:rsidRDefault="00133F3B" w:rsidP="00133F3B"/>
    <w:p w14:paraId="023699A3" w14:textId="77777777" w:rsidR="00133F3B" w:rsidRPr="00684106" w:rsidRDefault="00133F3B" w:rsidP="00133F3B">
      <w:pPr>
        <w:pStyle w:val="B10"/>
      </w:pPr>
      <w:r w:rsidRPr="00684106">
        <w:t>1.</w:t>
      </w:r>
      <w:r w:rsidRPr="00684106">
        <w:tab/>
        <w:t>Connection between SS and UE is shown in TS 38.508-1 [10] Annex A, Figure A.3.3.1.1 for TE diagram and clause A.3.4.1.1 for UE diagram.</w:t>
      </w:r>
    </w:p>
    <w:p w14:paraId="03B0A104" w14:textId="77777777" w:rsidR="00133F3B" w:rsidRPr="00684106" w:rsidRDefault="00133F3B" w:rsidP="00133F3B">
      <w:pPr>
        <w:pStyle w:val="B10"/>
      </w:pPr>
      <w:r w:rsidRPr="00684106">
        <w:t>2.</w:t>
      </w:r>
      <w:r w:rsidRPr="00684106">
        <w:tab/>
        <w:t>The parameter settings for the cell are set up according to TS 38.508-1 [10] clause 4.4.3.</w:t>
      </w:r>
    </w:p>
    <w:p w14:paraId="2A1DBCAC" w14:textId="77777777" w:rsidR="00133F3B" w:rsidRPr="00684106" w:rsidRDefault="00133F3B" w:rsidP="00133F3B">
      <w:pPr>
        <w:pStyle w:val="B10"/>
      </w:pPr>
      <w:r w:rsidRPr="00684106">
        <w:t>3.</w:t>
      </w:r>
      <w:r w:rsidRPr="00684106">
        <w:tab/>
        <w:t>Downlink signals are initially set up according to Annex C, and uplink signals according to Annex G.</w:t>
      </w:r>
    </w:p>
    <w:p w14:paraId="51DBCF04" w14:textId="77777777" w:rsidR="00133F3B" w:rsidRPr="00684106" w:rsidRDefault="00133F3B" w:rsidP="00133F3B">
      <w:pPr>
        <w:pStyle w:val="B10"/>
      </w:pPr>
      <w:r w:rsidRPr="00684106">
        <w:t>4.</w:t>
      </w:r>
      <w:r w:rsidRPr="00684106">
        <w:tab/>
        <w:t>The UL Reference Measurement channels are set according to Table 6.5.1.4.1-1.</w:t>
      </w:r>
    </w:p>
    <w:p w14:paraId="78A1B46A" w14:textId="77777777" w:rsidR="00133F3B" w:rsidRPr="00684106" w:rsidRDefault="00133F3B" w:rsidP="00133F3B">
      <w:pPr>
        <w:pStyle w:val="B10"/>
      </w:pPr>
      <w:r w:rsidRPr="00684106">
        <w:t>5.</w:t>
      </w:r>
      <w:r w:rsidRPr="00684106">
        <w:tab/>
        <w:t>Propagation conditions are set according to Annex B.0</w:t>
      </w:r>
    </w:p>
    <w:p w14:paraId="6E933480" w14:textId="77777777" w:rsidR="00133F3B" w:rsidRPr="00684106" w:rsidRDefault="00133F3B" w:rsidP="00133F3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0520538" w14:textId="77777777" w:rsidR="00133F3B" w:rsidRPr="00684106" w:rsidRDefault="00133F3B" w:rsidP="00133F3B">
      <w:pPr>
        <w:pStyle w:val="H6"/>
      </w:pPr>
      <w:r w:rsidRPr="00684106">
        <w:t>6.5.1.4.2</w:t>
      </w:r>
      <w:r w:rsidRPr="00684106">
        <w:tab/>
        <w:t>Test procedure</w:t>
      </w:r>
    </w:p>
    <w:p w14:paraId="059EEC6C" w14:textId="77777777" w:rsidR="00133F3B" w:rsidRPr="00684106" w:rsidRDefault="00133F3B" w:rsidP="00133F3B">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3CE08BC1" w14:textId="77777777" w:rsidR="00133F3B" w:rsidRPr="00684106" w:rsidRDefault="00133F3B" w:rsidP="00133F3B">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0D5E3E83" w14:textId="77777777" w:rsidR="00133F3B" w:rsidRPr="00684106" w:rsidRDefault="00133F3B" w:rsidP="00133F3B">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7390E16F" w14:textId="77777777" w:rsidR="00133F3B" w:rsidRPr="00684106" w:rsidRDefault="00133F3B" w:rsidP="00133F3B">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82541DC" w14:textId="77777777" w:rsidR="00133F3B" w:rsidRPr="00684106" w:rsidRDefault="00133F3B" w:rsidP="00133F3B">
      <w:pPr>
        <w:pStyle w:val="B10"/>
      </w:pPr>
      <w:r w:rsidRPr="00684106">
        <w:t>5.</w:t>
      </w:r>
      <w:r w:rsidRPr="00684106">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685C4300" w14:textId="77777777" w:rsidR="00133F3B" w:rsidRPr="00684106" w:rsidRDefault="00133F3B" w:rsidP="00133F3B">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6834C0A" w14:textId="77777777" w:rsidR="00133F3B" w:rsidRPr="00684106" w:rsidRDefault="00133F3B" w:rsidP="00133F3B">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6608EAD4" w14:textId="77777777" w:rsidR="00133F3B" w:rsidRPr="00684106" w:rsidRDefault="00133F3B" w:rsidP="00133F3B">
      <w:pPr>
        <w:pStyle w:val="B10"/>
      </w:pPr>
      <w:r w:rsidRPr="00684106">
        <w:t>8.</w:t>
      </w:r>
      <w:r w:rsidRPr="00684106">
        <w:tab/>
        <w:t>The “Occupied Bandwidth” is the width of the measurement window obtained in step 7.</w:t>
      </w:r>
    </w:p>
    <w:p w14:paraId="7F25C6FD" w14:textId="77777777" w:rsidR="00133F3B" w:rsidRPr="00684106" w:rsidRDefault="00133F3B" w:rsidP="00133F3B">
      <w:pPr>
        <w:pStyle w:val="H6"/>
      </w:pPr>
      <w:r w:rsidRPr="00684106">
        <w:t>6.5.1.4.3</w:t>
      </w:r>
      <w:r w:rsidRPr="00684106">
        <w:tab/>
        <w:t>Message contents</w:t>
      </w:r>
    </w:p>
    <w:p w14:paraId="674FE167" w14:textId="77777777" w:rsidR="00133F3B" w:rsidRPr="00684106" w:rsidRDefault="00133F3B" w:rsidP="00133F3B">
      <w:r w:rsidRPr="00684106">
        <w:t>Message contents are according to TS 38.508-1 [10] subclause 4.6</w:t>
      </w:r>
      <w:r w:rsidRPr="00684106">
        <w:rPr>
          <w:lang w:eastAsia="zh-CN"/>
        </w:rPr>
        <w:t xml:space="preserve"> </w:t>
      </w:r>
      <w:r w:rsidRPr="00684106">
        <w:t>with TRANSFORM_PRECODER_ENABLED condition in Table 4.6.3-118 PUSCH-Config.</w:t>
      </w:r>
    </w:p>
    <w:p w14:paraId="7E87123E" w14:textId="77777777" w:rsidR="00133F3B" w:rsidRPr="00684106" w:rsidRDefault="00133F3B" w:rsidP="00133F3B">
      <w:pPr>
        <w:pStyle w:val="H6"/>
      </w:pPr>
      <w:r w:rsidRPr="00684106">
        <w:lastRenderedPageBreak/>
        <w:t>6.5.1.5</w:t>
      </w:r>
      <w:r w:rsidRPr="00684106">
        <w:tab/>
        <w:t>Test requirement</w:t>
      </w:r>
    </w:p>
    <w:p w14:paraId="1ED3CEF5" w14:textId="77777777" w:rsidR="00133F3B" w:rsidRPr="00684106" w:rsidRDefault="00133F3B" w:rsidP="00133F3B">
      <w:r w:rsidRPr="00684106">
        <w:t>The measured Occupied Bandwidth shall not exceed values in Table 6.5.1.5-1.</w:t>
      </w:r>
    </w:p>
    <w:p w14:paraId="3EB75F5A" w14:textId="77777777" w:rsidR="00133F3B" w:rsidRPr="00684106" w:rsidRDefault="00133F3B" w:rsidP="00133F3B">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7253A98A"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BD1CB13" w14:textId="77777777" w:rsidR="00133F3B" w:rsidRPr="00684106" w:rsidRDefault="00133F3B" w:rsidP="008F6421">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A686766"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1CF10DD4"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E9C0C25"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38AA868" w14:textId="77777777" w:rsidR="00133F3B" w:rsidRPr="00684106" w:rsidRDefault="00133F3B" w:rsidP="008F6421">
            <w:pPr>
              <w:pStyle w:val="TAH"/>
              <w:rPr>
                <w:rFonts w:cs="Arial"/>
              </w:rPr>
            </w:pPr>
            <w:r w:rsidRPr="00684106">
              <w:rPr>
                <w:rFonts w:cs="Arial"/>
              </w:rPr>
              <w:t>50</w:t>
            </w:r>
          </w:p>
          <w:p w14:paraId="496B63C4"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7DF22B5" w14:textId="77777777" w:rsidR="00133F3B" w:rsidRPr="00684106" w:rsidRDefault="00133F3B" w:rsidP="008F6421">
            <w:pPr>
              <w:pStyle w:val="TAH"/>
              <w:rPr>
                <w:rFonts w:cs="Arial"/>
              </w:rPr>
            </w:pPr>
            <w:r w:rsidRPr="00684106">
              <w:rPr>
                <w:rFonts w:cs="Arial"/>
              </w:rPr>
              <w:t>100</w:t>
            </w:r>
          </w:p>
          <w:p w14:paraId="06433EB1"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CC8C3F9" w14:textId="77777777" w:rsidR="00133F3B" w:rsidRPr="00684106" w:rsidRDefault="00133F3B" w:rsidP="008F6421">
            <w:pPr>
              <w:pStyle w:val="TAH"/>
              <w:rPr>
                <w:rFonts w:cs="Arial"/>
              </w:rPr>
            </w:pPr>
            <w:r w:rsidRPr="00684106">
              <w:rPr>
                <w:rFonts w:cs="Arial"/>
              </w:rPr>
              <w:t>200</w:t>
            </w:r>
          </w:p>
          <w:p w14:paraId="1D12FFBA"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CE934FE" w14:textId="77777777" w:rsidR="00133F3B" w:rsidRPr="00684106" w:rsidRDefault="00133F3B" w:rsidP="008F6421">
            <w:pPr>
              <w:pStyle w:val="TAH"/>
              <w:rPr>
                <w:rFonts w:cs="Arial"/>
              </w:rPr>
            </w:pPr>
            <w:r w:rsidRPr="00684106">
              <w:rPr>
                <w:rFonts w:cs="Arial"/>
              </w:rPr>
              <w:t>400</w:t>
            </w:r>
          </w:p>
          <w:p w14:paraId="19A2FDD8" w14:textId="77777777" w:rsidR="00133F3B" w:rsidRPr="00684106" w:rsidRDefault="00133F3B" w:rsidP="008F6421">
            <w:pPr>
              <w:pStyle w:val="TAH"/>
              <w:rPr>
                <w:rFonts w:cs="Arial"/>
              </w:rPr>
            </w:pPr>
            <w:r w:rsidRPr="00684106">
              <w:rPr>
                <w:rFonts w:cs="Arial"/>
              </w:rPr>
              <w:t>MHz</w:t>
            </w:r>
          </w:p>
        </w:tc>
      </w:tr>
      <w:tr w:rsidR="00133F3B" w:rsidRPr="00684106" w14:paraId="2B6750CE"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6AC46FE" w14:textId="77777777" w:rsidR="00133F3B" w:rsidRPr="00684106" w:rsidRDefault="00133F3B" w:rsidP="008F642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A2C7B53" w14:textId="77777777" w:rsidR="00133F3B" w:rsidRPr="00684106" w:rsidRDefault="00133F3B" w:rsidP="008F6421">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84256D" w14:textId="77777777" w:rsidR="00133F3B" w:rsidRPr="00684106" w:rsidRDefault="00133F3B" w:rsidP="008F6421">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39C8D41" w14:textId="77777777" w:rsidR="00133F3B" w:rsidRPr="00684106" w:rsidRDefault="00133F3B" w:rsidP="008F6421">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7E3DB77" w14:textId="77777777" w:rsidR="00133F3B" w:rsidRPr="00684106" w:rsidRDefault="00133F3B" w:rsidP="008F6421">
            <w:pPr>
              <w:pStyle w:val="TAC"/>
              <w:rPr>
                <w:rFonts w:cs="Arial"/>
              </w:rPr>
            </w:pPr>
            <w:r w:rsidRPr="00684106">
              <w:rPr>
                <w:rFonts w:cs="Arial"/>
              </w:rPr>
              <w:t>400 + R</w:t>
            </w:r>
          </w:p>
        </w:tc>
      </w:tr>
      <w:tr w:rsidR="00133F3B" w:rsidRPr="00684106" w14:paraId="7CE8FBAB" w14:textId="77777777" w:rsidTr="008F6421">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3593A9E1" w14:textId="77777777" w:rsidR="00133F3B" w:rsidRPr="00684106" w:rsidRDefault="00133F3B" w:rsidP="008F6421">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10BD4A6" w14:textId="77777777" w:rsidR="00133F3B" w:rsidRPr="00684106" w:rsidRDefault="00133F3B" w:rsidP="00133F3B">
      <w:pPr>
        <w:rPr>
          <w:rFonts w:eastAsia="SimSun"/>
        </w:rPr>
      </w:pPr>
    </w:p>
    <w:p w14:paraId="0DE98BCC" w14:textId="77777777" w:rsidR="00133F3B" w:rsidRPr="00684106" w:rsidRDefault="00133F3B" w:rsidP="00133F3B">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33F3B" w:rsidRPr="00684106" w14:paraId="04775211" w14:textId="77777777" w:rsidTr="008F642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3A4BA05" w14:textId="77777777" w:rsidR="00133F3B" w:rsidRPr="00684106" w:rsidRDefault="00133F3B" w:rsidP="008F642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1813265" w14:textId="77777777" w:rsidR="00133F3B" w:rsidRPr="00684106" w:rsidRDefault="00133F3B" w:rsidP="008F6421">
            <w:pPr>
              <w:pStyle w:val="TAH"/>
              <w:rPr>
                <w:rFonts w:cs="Arial"/>
              </w:rPr>
            </w:pPr>
            <w:r w:rsidRPr="00684106">
              <w:rPr>
                <w:rFonts w:cs="Arial"/>
              </w:rPr>
              <w:t>Occupied channel bandwidth / Channel bandwidth</w:t>
            </w:r>
          </w:p>
        </w:tc>
      </w:tr>
      <w:tr w:rsidR="00133F3B" w:rsidRPr="00684106" w14:paraId="6C952B0E" w14:textId="77777777" w:rsidTr="008F642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09415F0" w14:textId="77777777" w:rsidR="00133F3B" w:rsidRPr="00684106" w:rsidRDefault="00133F3B" w:rsidP="008F642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C1A8821" w14:textId="77777777" w:rsidR="00133F3B" w:rsidRPr="00684106" w:rsidRDefault="00133F3B" w:rsidP="008F6421">
            <w:pPr>
              <w:pStyle w:val="TAH"/>
              <w:rPr>
                <w:rFonts w:cs="Arial"/>
              </w:rPr>
            </w:pPr>
            <w:r w:rsidRPr="00684106">
              <w:rPr>
                <w:rFonts w:cs="Arial"/>
              </w:rPr>
              <w:t>50</w:t>
            </w:r>
          </w:p>
          <w:p w14:paraId="20E54237" w14:textId="77777777" w:rsidR="00133F3B" w:rsidRPr="00684106" w:rsidRDefault="00133F3B" w:rsidP="008F642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62A04EF" w14:textId="77777777" w:rsidR="00133F3B" w:rsidRPr="00684106" w:rsidRDefault="00133F3B" w:rsidP="008F6421">
            <w:pPr>
              <w:pStyle w:val="TAH"/>
              <w:rPr>
                <w:rFonts w:cs="Arial"/>
              </w:rPr>
            </w:pPr>
            <w:r w:rsidRPr="00684106">
              <w:rPr>
                <w:rFonts w:cs="Arial"/>
              </w:rPr>
              <w:t>100</w:t>
            </w:r>
          </w:p>
          <w:p w14:paraId="650C0D34" w14:textId="77777777" w:rsidR="00133F3B" w:rsidRPr="00684106" w:rsidRDefault="00133F3B" w:rsidP="008F642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A636F91" w14:textId="77777777" w:rsidR="00133F3B" w:rsidRPr="00684106" w:rsidRDefault="00133F3B" w:rsidP="008F6421">
            <w:pPr>
              <w:pStyle w:val="TAH"/>
              <w:rPr>
                <w:rFonts w:cs="Arial"/>
              </w:rPr>
            </w:pPr>
            <w:r w:rsidRPr="00684106">
              <w:rPr>
                <w:rFonts w:cs="Arial"/>
              </w:rPr>
              <w:t>200</w:t>
            </w:r>
          </w:p>
          <w:p w14:paraId="73BBC1D3" w14:textId="77777777" w:rsidR="00133F3B" w:rsidRPr="00684106" w:rsidRDefault="00133F3B" w:rsidP="008F642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507A5AE" w14:textId="77777777" w:rsidR="00133F3B" w:rsidRPr="00684106" w:rsidRDefault="00133F3B" w:rsidP="008F6421">
            <w:pPr>
              <w:pStyle w:val="TAH"/>
              <w:rPr>
                <w:rFonts w:cs="Arial"/>
              </w:rPr>
            </w:pPr>
            <w:r w:rsidRPr="00684106">
              <w:rPr>
                <w:rFonts w:cs="Arial"/>
              </w:rPr>
              <w:t>400</w:t>
            </w:r>
          </w:p>
          <w:p w14:paraId="116BB897" w14:textId="77777777" w:rsidR="00133F3B" w:rsidRPr="00684106" w:rsidRDefault="00133F3B" w:rsidP="008F6421">
            <w:pPr>
              <w:pStyle w:val="TAH"/>
              <w:rPr>
                <w:rFonts w:cs="Arial"/>
              </w:rPr>
            </w:pPr>
            <w:r w:rsidRPr="00684106">
              <w:rPr>
                <w:rFonts w:cs="Arial"/>
              </w:rPr>
              <w:t>MHz</w:t>
            </w:r>
          </w:p>
        </w:tc>
      </w:tr>
      <w:tr w:rsidR="00133F3B" w:rsidRPr="00684106" w14:paraId="18D2817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1A1ACC0" w14:textId="77777777" w:rsidR="00133F3B" w:rsidRPr="00684106" w:rsidRDefault="00133F3B" w:rsidP="008F6421">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6D148C"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BA0DAF"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5ABCFB5"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B4C4A7D" w14:textId="77777777" w:rsidR="00133F3B" w:rsidRPr="00684106" w:rsidRDefault="00133F3B" w:rsidP="008F6421">
            <w:pPr>
              <w:pStyle w:val="TAC"/>
              <w:rPr>
                <w:rFonts w:cs="Arial"/>
              </w:rPr>
            </w:pPr>
            <w:r w:rsidRPr="00684106">
              <w:rPr>
                <w:rFonts w:cs="Arial"/>
              </w:rPr>
              <w:t>0</w:t>
            </w:r>
          </w:p>
        </w:tc>
      </w:tr>
      <w:tr w:rsidR="00133F3B" w:rsidRPr="00684106" w14:paraId="73FD3ACC"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EBC9255" w14:textId="77777777" w:rsidR="00133F3B" w:rsidRPr="00684106" w:rsidRDefault="00133F3B" w:rsidP="008F6421">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346AF42" w14:textId="77777777" w:rsidR="00133F3B" w:rsidRPr="00684106" w:rsidRDefault="00133F3B" w:rsidP="008F642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9BE2B6D" w14:textId="77777777" w:rsidR="00133F3B" w:rsidRPr="00684106" w:rsidRDefault="00133F3B" w:rsidP="008F642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F94D423" w14:textId="77777777" w:rsidR="00133F3B" w:rsidRPr="00684106" w:rsidRDefault="00133F3B" w:rsidP="008F642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2B9AFD89" w14:textId="77777777" w:rsidR="00133F3B" w:rsidRPr="00684106" w:rsidRDefault="00133F3B" w:rsidP="008F6421">
            <w:pPr>
              <w:pStyle w:val="TAC"/>
              <w:rPr>
                <w:rFonts w:cs="Arial"/>
              </w:rPr>
            </w:pPr>
            <w:r w:rsidRPr="00684106">
              <w:rPr>
                <w:rFonts w:cs="Arial"/>
              </w:rPr>
              <w:t>0</w:t>
            </w:r>
          </w:p>
        </w:tc>
      </w:tr>
      <w:tr w:rsidR="00133F3B" w:rsidRPr="00684106" w14:paraId="73C08841" w14:textId="77777777" w:rsidTr="008F642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54C58FA1" w14:textId="77777777" w:rsidR="00133F3B" w:rsidRPr="00684106" w:rsidRDefault="00133F3B" w:rsidP="008F6421">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3A240681" w14:textId="77777777" w:rsidR="00133F3B" w:rsidRPr="00684106" w:rsidRDefault="00133F3B" w:rsidP="008F6421">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131A55BD" w14:textId="77777777" w:rsidR="00133F3B" w:rsidRPr="00684106" w:rsidRDefault="00133F3B" w:rsidP="008F6421">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7457E316" w14:textId="77777777" w:rsidR="00133F3B" w:rsidRPr="00684106" w:rsidRDefault="00133F3B" w:rsidP="008F6421">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6AAFC25E" w14:textId="77777777" w:rsidR="00133F3B" w:rsidRPr="00684106" w:rsidRDefault="00133F3B" w:rsidP="008F6421">
            <w:pPr>
              <w:pStyle w:val="TAC"/>
              <w:rPr>
                <w:rFonts w:cs="Arial"/>
              </w:rPr>
            </w:pPr>
            <w:r w:rsidRPr="00684106">
              <w:rPr>
                <w:rFonts w:cs="Arial"/>
              </w:rPr>
              <w:t>TBD</w:t>
            </w:r>
          </w:p>
        </w:tc>
      </w:tr>
    </w:tbl>
    <w:p w14:paraId="3C382C56" w14:textId="77777777" w:rsidR="00133F3B" w:rsidRPr="00684106" w:rsidRDefault="00133F3B" w:rsidP="00133F3B">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43865E8" w14:textId="77777777" w:rsidR="0003034F" w:rsidRPr="009A4211" w:rsidRDefault="0003034F" w:rsidP="0003034F">
      <w:pPr>
        <w:pStyle w:val="Heading2"/>
      </w:pPr>
      <w:bookmarkStart w:id="8" w:name="_Toc21026828"/>
      <w:bookmarkStart w:id="9" w:name="_Toc27744126"/>
      <w:bookmarkStart w:id="10" w:name="_Toc36197297"/>
      <w:bookmarkStart w:id="11" w:name="_Toc36197989"/>
      <w:bookmarkStart w:id="12" w:name="_Hlk116559319"/>
      <w:r w:rsidRPr="009A4211">
        <w:lastRenderedPageBreak/>
        <w:t>F.1.2</w:t>
      </w:r>
      <w:r w:rsidRPr="009A4211">
        <w:tab/>
      </w:r>
      <w:r w:rsidRPr="009A4211">
        <w:rPr>
          <w:lang w:eastAsia="sv-SE"/>
        </w:rPr>
        <w:t xml:space="preserve">Measurement of </w:t>
      </w:r>
      <w:r w:rsidRPr="009A4211">
        <w:t>transmitter</w:t>
      </w:r>
      <w:bookmarkEnd w:id="8"/>
      <w:bookmarkEnd w:id="9"/>
      <w:bookmarkEnd w:id="10"/>
      <w:bookmarkEnd w:id="11"/>
    </w:p>
    <w:p w14:paraId="62AA5F87" w14:textId="77777777" w:rsidR="0003034F" w:rsidRPr="009A4211" w:rsidRDefault="0003034F" w:rsidP="0003034F">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03034F" w:rsidRPr="009A4211" w14:paraId="3A2C9DD2" w14:textId="77777777" w:rsidTr="008F6421">
        <w:trPr>
          <w:cantSplit/>
          <w:jc w:val="center"/>
        </w:trPr>
        <w:tc>
          <w:tcPr>
            <w:tcW w:w="2721" w:type="dxa"/>
          </w:tcPr>
          <w:p w14:paraId="3D1FAD9D" w14:textId="77777777" w:rsidR="0003034F" w:rsidRPr="009A4211" w:rsidRDefault="0003034F" w:rsidP="008F6421">
            <w:pPr>
              <w:pStyle w:val="TAH"/>
            </w:pPr>
            <w:r w:rsidRPr="009A4211">
              <w:lastRenderedPageBreak/>
              <w:t>Sub clause</w:t>
            </w:r>
          </w:p>
        </w:tc>
        <w:tc>
          <w:tcPr>
            <w:tcW w:w="3628" w:type="dxa"/>
          </w:tcPr>
          <w:p w14:paraId="03542546" w14:textId="77777777" w:rsidR="0003034F" w:rsidRPr="009A4211" w:rsidRDefault="0003034F" w:rsidP="008F6421">
            <w:pPr>
              <w:pStyle w:val="TAH"/>
            </w:pPr>
            <w:r w:rsidRPr="009A4211">
              <w:t>Maximum Test System Uncertainty</w:t>
            </w:r>
          </w:p>
        </w:tc>
        <w:tc>
          <w:tcPr>
            <w:tcW w:w="2949" w:type="dxa"/>
          </w:tcPr>
          <w:p w14:paraId="4E269B9C" w14:textId="77777777" w:rsidR="0003034F" w:rsidRPr="009A4211" w:rsidRDefault="0003034F" w:rsidP="008F6421">
            <w:pPr>
              <w:pStyle w:val="TAH"/>
            </w:pPr>
            <w:r w:rsidRPr="009A4211">
              <w:t>Derivation of MTSU</w:t>
            </w:r>
          </w:p>
        </w:tc>
      </w:tr>
      <w:tr w:rsidR="0003034F" w:rsidRPr="009A4211" w14:paraId="2FB52079" w14:textId="77777777" w:rsidTr="008F6421">
        <w:trPr>
          <w:cantSplit/>
          <w:jc w:val="center"/>
        </w:trPr>
        <w:tc>
          <w:tcPr>
            <w:tcW w:w="2721" w:type="dxa"/>
          </w:tcPr>
          <w:p w14:paraId="5CAF4C37" w14:textId="77777777" w:rsidR="0003034F" w:rsidRPr="009A4211" w:rsidRDefault="0003034F"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C0BCC65" w14:textId="77777777" w:rsidR="0003034F" w:rsidRPr="009A4211" w:rsidRDefault="0003034F" w:rsidP="008F6421">
            <w:pPr>
              <w:pStyle w:val="TAL"/>
            </w:pPr>
            <w:r w:rsidRPr="009A4211">
              <w:t>PC3</w:t>
            </w:r>
          </w:p>
          <w:p w14:paraId="7BAD268A" w14:textId="77777777" w:rsidR="0003034F" w:rsidRPr="009A4211" w:rsidRDefault="0003034F" w:rsidP="008F6421">
            <w:pPr>
              <w:pStyle w:val="TAL"/>
            </w:pPr>
            <w:r w:rsidRPr="009A4211">
              <w:t>Minimum peak EIRP, Max EIRP</w:t>
            </w:r>
          </w:p>
          <w:p w14:paraId="3CAC72E5" w14:textId="77777777" w:rsidR="0003034F" w:rsidRPr="009A4211" w:rsidRDefault="0003034F" w:rsidP="008F6421">
            <w:pPr>
              <w:pStyle w:val="TAL"/>
            </w:pPr>
            <w:r w:rsidRPr="009A4211">
              <w:t>Max Device size</w:t>
            </w:r>
            <w:r w:rsidRPr="009A4211">
              <w:rPr>
                <w:b/>
              </w:rPr>
              <w:t xml:space="preserve"> </w:t>
            </w:r>
            <w:r w:rsidRPr="009A4211">
              <w:t>≤ 30 cm</w:t>
            </w:r>
          </w:p>
          <w:p w14:paraId="3EC09149" w14:textId="77777777" w:rsidR="0003034F" w:rsidRPr="009A4211" w:rsidRDefault="0003034F" w:rsidP="008F6421">
            <w:pPr>
              <w:pStyle w:val="TAL"/>
            </w:pPr>
            <w:r w:rsidRPr="009A4211">
              <w:t>±4.89 dB (FR2a, NTC testing)</w:t>
            </w:r>
          </w:p>
          <w:p w14:paraId="7C926C0A" w14:textId="77777777" w:rsidR="0003034F" w:rsidRPr="009A4211" w:rsidRDefault="0003034F" w:rsidP="008F6421">
            <w:pPr>
              <w:pStyle w:val="TAL"/>
            </w:pPr>
            <w:r w:rsidRPr="009A4211">
              <w:t>±5.09 dB (FR2b, NTC testing)</w:t>
            </w:r>
          </w:p>
          <w:p w14:paraId="1847C9A0" w14:textId="77777777" w:rsidR="0003034F" w:rsidRPr="009A4211" w:rsidRDefault="0003034F" w:rsidP="008F6421">
            <w:pPr>
              <w:pStyle w:val="TAL"/>
            </w:pPr>
            <w:r w:rsidRPr="009A4211">
              <w:t>±5.17 dB (FR2a, ETC testing)</w:t>
            </w:r>
          </w:p>
          <w:p w14:paraId="150EBAB2" w14:textId="77777777" w:rsidR="0003034F" w:rsidRDefault="0003034F" w:rsidP="008F6421">
            <w:pPr>
              <w:pStyle w:val="TAL"/>
            </w:pPr>
            <w:r w:rsidRPr="009A4211">
              <w:t>±5.37 dB (FR2b, ETC testing)</w:t>
            </w:r>
          </w:p>
          <w:p w14:paraId="711D01A6" w14:textId="77777777" w:rsidR="0003034F" w:rsidRPr="007E2C9A" w:rsidRDefault="0003034F" w:rsidP="008F6421">
            <w:pPr>
              <w:pStyle w:val="TAL"/>
            </w:pPr>
            <w:r w:rsidRPr="007E2C9A">
              <w:t>PC1</w:t>
            </w:r>
          </w:p>
          <w:p w14:paraId="00D525FC" w14:textId="77777777" w:rsidR="0003034F" w:rsidRPr="007E2C9A" w:rsidRDefault="0003034F" w:rsidP="008F6421">
            <w:pPr>
              <w:pStyle w:val="TAL"/>
            </w:pPr>
            <w:r w:rsidRPr="007E2C9A">
              <w:t>Minimum peak EIRP, Max EIRP</w:t>
            </w:r>
          </w:p>
          <w:p w14:paraId="0C1EDE96" w14:textId="77777777" w:rsidR="0003034F" w:rsidRPr="007E2C9A" w:rsidRDefault="0003034F" w:rsidP="008F6421">
            <w:pPr>
              <w:pStyle w:val="TAL"/>
            </w:pPr>
            <w:r w:rsidRPr="007E2C9A">
              <w:t>Max Device size</w:t>
            </w:r>
            <w:r w:rsidRPr="007E2C9A">
              <w:rPr>
                <w:b/>
              </w:rPr>
              <w:t xml:space="preserve"> </w:t>
            </w:r>
            <w:r w:rsidRPr="007E2C9A">
              <w:t>≤ 30 cm</w:t>
            </w:r>
          </w:p>
          <w:p w14:paraId="174DD027" w14:textId="77777777" w:rsidR="0003034F" w:rsidRPr="007E2C9A" w:rsidRDefault="0003034F" w:rsidP="008F6421">
            <w:pPr>
              <w:pStyle w:val="TAL"/>
            </w:pPr>
            <w:r w:rsidRPr="007E2C9A">
              <w:t>±[5.33] dB (FR2a, NTC testing)</w:t>
            </w:r>
          </w:p>
          <w:p w14:paraId="1F3714DD" w14:textId="77777777" w:rsidR="0003034F" w:rsidRPr="007E2C9A" w:rsidRDefault="0003034F" w:rsidP="008F6421">
            <w:pPr>
              <w:pStyle w:val="TAL"/>
            </w:pPr>
            <w:r w:rsidRPr="007E2C9A">
              <w:t>±TBD dB (FR2b, NTC testing)</w:t>
            </w:r>
          </w:p>
          <w:p w14:paraId="1F283652" w14:textId="77777777" w:rsidR="0003034F" w:rsidRPr="007E2C9A" w:rsidRDefault="0003034F" w:rsidP="008F6421">
            <w:pPr>
              <w:pStyle w:val="TAL"/>
            </w:pPr>
            <w:r w:rsidRPr="007E2C9A">
              <w:t>±TBD dB (FR2a, ETC testing)</w:t>
            </w:r>
          </w:p>
          <w:p w14:paraId="64B8A351" w14:textId="77777777" w:rsidR="0003034F" w:rsidRPr="009A4211" w:rsidRDefault="0003034F" w:rsidP="008F6421">
            <w:pPr>
              <w:pStyle w:val="TAL"/>
            </w:pPr>
            <w:r w:rsidRPr="007E2C9A">
              <w:t>±TBD dB (FR2b, ETC testing)</w:t>
            </w:r>
          </w:p>
        </w:tc>
        <w:tc>
          <w:tcPr>
            <w:tcW w:w="2949" w:type="dxa"/>
          </w:tcPr>
          <w:p w14:paraId="1A5E537A" w14:textId="77777777" w:rsidR="0003034F" w:rsidRPr="009A4211" w:rsidRDefault="0003034F" w:rsidP="008F6421">
            <w:pPr>
              <w:pStyle w:val="TAL"/>
              <w:rPr>
                <w:rFonts w:cs="Arial"/>
                <w:snapToGrid w:val="0"/>
              </w:rPr>
            </w:pPr>
            <w:r w:rsidRPr="009A4211">
              <w:rPr>
                <w:rFonts w:cs="Arial"/>
                <w:snapToGrid w:val="0"/>
              </w:rPr>
              <w:t>MTSU = 1.00 x MU (from Table B.3-1 in TR 38.903)</w:t>
            </w:r>
          </w:p>
        </w:tc>
      </w:tr>
      <w:tr w:rsidR="0003034F" w:rsidRPr="009A4211" w14:paraId="23D3691B" w14:textId="77777777" w:rsidTr="008F6421">
        <w:trPr>
          <w:cantSplit/>
          <w:jc w:val="center"/>
        </w:trPr>
        <w:tc>
          <w:tcPr>
            <w:tcW w:w="2721" w:type="dxa"/>
          </w:tcPr>
          <w:p w14:paraId="52ABA1CA" w14:textId="77777777" w:rsidR="0003034F" w:rsidRPr="009A4211" w:rsidRDefault="0003034F"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1D6AA87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1FCC934D" w14:textId="77777777" w:rsidR="0003034F" w:rsidRPr="009A4211" w:rsidRDefault="0003034F" w:rsidP="008F6421">
            <w:pPr>
              <w:pStyle w:val="TAL"/>
              <w:rPr>
                <w:rFonts w:cs="Arial"/>
                <w:bCs/>
                <w:color w:val="000000"/>
                <w:szCs w:val="18"/>
              </w:rPr>
            </w:pPr>
            <w:r w:rsidRPr="009A4211">
              <w:rPr>
                <w:rFonts w:cs="Arial"/>
                <w:bCs/>
                <w:color w:val="000000"/>
                <w:szCs w:val="18"/>
              </w:rPr>
              <w:t>Max TRP</w:t>
            </w:r>
          </w:p>
          <w:p w14:paraId="063BB6CF"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E0E1C4"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3D41E961"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24A30B87" w14:textId="77777777" w:rsidR="0003034F" w:rsidRPr="009A4211" w:rsidRDefault="0003034F"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DFDF2FE" w14:textId="77777777" w:rsidR="0003034F" w:rsidRPr="007E2C9A" w:rsidRDefault="0003034F"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325FAF8C"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1BDE6D52" w14:textId="77777777" w:rsidR="0003034F" w:rsidRPr="007E2C9A" w:rsidRDefault="0003034F" w:rsidP="008F6421">
            <w:pPr>
              <w:pStyle w:val="TAL"/>
              <w:rPr>
                <w:rFonts w:cs="Arial"/>
                <w:bCs/>
                <w:color w:val="000000"/>
                <w:szCs w:val="18"/>
              </w:rPr>
            </w:pPr>
            <w:r w:rsidRPr="007E2C9A">
              <w:rPr>
                <w:rFonts w:cs="Arial"/>
                <w:bCs/>
                <w:color w:val="000000"/>
                <w:szCs w:val="18"/>
              </w:rPr>
              <w:t>Max TRP</w:t>
            </w:r>
          </w:p>
          <w:p w14:paraId="3F14A600"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16312538" w14:textId="77777777" w:rsidR="0003034F" w:rsidRPr="007E2C9A" w:rsidRDefault="0003034F" w:rsidP="008F6421">
            <w:pPr>
              <w:pStyle w:val="TAL"/>
              <w:rPr>
                <w:rFonts w:cs="Arial"/>
                <w:bCs/>
                <w:color w:val="000000"/>
                <w:szCs w:val="18"/>
              </w:rPr>
            </w:pPr>
            <w:r w:rsidRPr="007E2C9A">
              <w:rPr>
                <w:rFonts w:cs="Arial"/>
                <w:bCs/>
                <w:color w:val="000000"/>
                <w:szCs w:val="18"/>
              </w:rPr>
              <w:t>±[4.64] dB (FR2a, NTC testing)</w:t>
            </w:r>
          </w:p>
          <w:p w14:paraId="766D994D" w14:textId="77777777" w:rsidR="0003034F" w:rsidRPr="007E2C9A" w:rsidRDefault="0003034F" w:rsidP="008F6421">
            <w:pPr>
              <w:pStyle w:val="TAL"/>
              <w:rPr>
                <w:rFonts w:cs="Arial"/>
                <w:bCs/>
                <w:color w:val="000000"/>
                <w:szCs w:val="18"/>
              </w:rPr>
            </w:pPr>
            <w:r w:rsidRPr="007E2C9A">
              <w:rPr>
                <w:rFonts w:cs="Arial"/>
                <w:bCs/>
                <w:color w:val="000000"/>
                <w:szCs w:val="18"/>
              </w:rPr>
              <w:t>± TBD dB (FR2b, NTC testing)</w:t>
            </w:r>
          </w:p>
          <w:p w14:paraId="659F1582" w14:textId="77777777" w:rsidR="0003034F" w:rsidRPr="007E2C9A" w:rsidRDefault="0003034F" w:rsidP="008F6421">
            <w:pPr>
              <w:pStyle w:val="TAL"/>
              <w:rPr>
                <w:rFonts w:cs="Arial"/>
                <w:bCs/>
                <w:color w:val="000000"/>
                <w:szCs w:val="18"/>
              </w:rPr>
            </w:pPr>
            <w:r w:rsidRPr="007E2C9A">
              <w:rPr>
                <w:rFonts w:cs="Arial"/>
                <w:bCs/>
                <w:color w:val="000000"/>
                <w:szCs w:val="18"/>
              </w:rPr>
              <w:t>± TBD dB (FR2a, ETC testing)</w:t>
            </w:r>
          </w:p>
          <w:p w14:paraId="230903DB" w14:textId="77777777" w:rsidR="0003034F" w:rsidRPr="009A4211" w:rsidRDefault="0003034F" w:rsidP="008F6421">
            <w:pPr>
              <w:pStyle w:val="TAL"/>
              <w:rPr>
                <w:rFonts w:cs="v4.2.0"/>
              </w:rPr>
            </w:pPr>
            <w:r w:rsidRPr="007E2C9A">
              <w:rPr>
                <w:rFonts w:cs="Arial"/>
                <w:bCs/>
                <w:color w:val="000000"/>
                <w:szCs w:val="18"/>
              </w:rPr>
              <w:t>± TBD dB (FR2b, ETC testing)</w:t>
            </w:r>
          </w:p>
        </w:tc>
        <w:tc>
          <w:tcPr>
            <w:tcW w:w="2949" w:type="dxa"/>
          </w:tcPr>
          <w:p w14:paraId="2BE5A40E" w14:textId="77777777" w:rsidR="0003034F" w:rsidRPr="009A4211" w:rsidRDefault="0003034F" w:rsidP="008F6421">
            <w:pPr>
              <w:pStyle w:val="TAL"/>
              <w:rPr>
                <w:rFonts w:cs="Arial"/>
                <w:snapToGrid w:val="0"/>
                <w:lang w:eastAsia="sv-SE"/>
              </w:rPr>
            </w:pPr>
            <w:r w:rsidRPr="009A4211">
              <w:rPr>
                <w:rFonts w:cs="Arial"/>
                <w:snapToGrid w:val="0"/>
              </w:rPr>
              <w:t>MTSU = 1.00 x MU (from Table B.3-2 in TR 38.903)</w:t>
            </w:r>
          </w:p>
        </w:tc>
      </w:tr>
      <w:tr w:rsidR="0003034F" w:rsidRPr="009A4211" w14:paraId="396007DE" w14:textId="77777777" w:rsidTr="008F6421">
        <w:trPr>
          <w:cantSplit/>
          <w:jc w:val="center"/>
        </w:trPr>
        <w:tc>
          <w:tcPr>
            <w:tcW w:w="2721" w:type="dxa"/>
          </w:tcPr>
          <w:p w14:paraId="0073F73F" w14:textId="77777777" w:rsidR="0003034F" w:rsidRPr="009A4211" w:rsidRDefault="0003034F" w:rsidP="008F6421">
            <w:pPr>
              <w:pStyle w:val="TAL"/>
              <w:rPr>
                <w:rFonts w:cs="v4.2.0"/>
              </w:rPr>
            </w:pPr>
            <w:r w:rsidRPr="00A47FA2">
              <w:rPr>
                <w:rFonts w:cs="v4.2.0"/>
              </w:rPr>
              <w:t>6.2.1.1_1 UE maximum output power – EIRP (Rel-16 and forward)</w:t>
            </w:r>
          </w:p>
        </w:tc>
        <w:tc>
          <w:tcPr>
            <w:tcW w:w="3628" w:type="dxa"/>
          </w:tcPr>
          <w:p w14:paraId="7BE0D578"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7B6A5587" w14:textId="77777777" w:rsidR="0003034F" w:rsidRPr="009A4211" w:rsidRDefault="0003034F" w:rsidP="008F6421">
            <w:pPr>
              <w:pStyle w:val="TAL"/>
              <w:rPr>
                <w:rFonts w:cs="Arial"/>
                <w:snapToGrid w:val="0"/>
              </w:rPr>
            </w:pPr>
          </w:p>
        </w:tc>
      </w:tr>
      <w:tr w:rsidR="0003034F" w:rsidRPr="009A4211" w14:paraId="66A8A8A2" w14:textId="77777777" w:rsidTr="008F6421">
        <w:trPr>
          <w:cantSplit/>
          <w:jc w:val="center"/>
        </w:trPr>
        <w:tc>
          <w:tcPr>
            <w:tcW w:w="2721" w:type="dxa"/>
          </w:tcPr>
          <w:p w14:paraId="341A91D0" w14:textId="77777777" w:rsidR="0003034F" w:rsidRPr="009A4211" w:rsidRDefault="0003034F" w:rsidP="008F6421">
            <w:pPr>
              <w:pStyle w:val="TAL"/>
              <w:rPr>
                <w:rFonts w:cs="v4.2.0"/>
              </w:rPr>
            </w:pPr>
            <w:r w:rsidRPr="009A4211">
              <w:rPr>
                <w:rFonts w:cs="v4.2.0"/>
              </w:rPr>
              <w:t>6.2.1.2 UE maximum output power (Spherical coverage)</w:t>
            </w:r>
          </w:p>
        </w:tc>
        <w:tc>
          <w:tcPr>
            <w:tcW w:w="3628" w:type="dxa"/>
          </w:tcPr>
          <w:p w14:paraId="7A589AF2"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343D3392"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AF0330B"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4.60 dB (FR2a)</w:t>
            </w:r>
          </w:p>
          <w:p w14:paraId="5BE30004" w14:textId="77777777" w:rsidR="0003034F" w:rsidRPr="007E2C9A" w:rsidRDefault="0003034F" w:rsidP="008F6421">
            <w:pPr>
              <w:pStyle w:val="TAL"/>
              <w:rPr>
                <w:rFonts w:cs="Arial"/>
                <w:bCs/>
                <w:color w:val="000000"/>
                <w:szCs w:val="18"/>
              </w:rPr>
            </w:pPr>
            <w:r w:rsidRPr="009A4211">
              <w:rPr>
                <w:rFonts w:cs="Arial"/>
              </w:rPr>
              <w:t>±</w:t>
            </w:r>
            <w:r w:rsidRPr="009A4211">
              <w:rPr>
                <w:rFonts w:cs="Arial"/>
                <w:bCs/>
                <w:color w:val="000000"/>
                <w:szCs w:val="18"/>
              </w:rPr>
              <w:t>5.20 dB (FR2b)</w:t>
            </w:r>
          </w:p>
          <w:p w14:paraId="2E847D2F" w14:textId="77777777" w:rsidR="0003034F" w:rsidRPr="007E2C9A" w:rsidRDefault="0003034F" w:rsidP="008F6421">
            <w:pPr>
              <w:pStyle w:val="TAL"/>
              <w:rPr>
                <w:rFonts w:cs="Arial"/>
                <w:bCs/>
                <w:color w:val="000000"/>
                <w:szCs w:val="18"/>
              </w:rPr>
            </w:pPr>
            <w:r w:rsidRPr="007E2C9A">
              <w:rPr>
                <w:rFonts w:cs="Arial"/>
                <w:bCs/>
                <w:color w:val="000000"/>
                <w:szCs w:val="18"/>
              </w:rPr>
              <w:t>PC1</w:t>
            </w:r>
          </w:p>
          <w:p w14:paraId="2BC344D9" w14:textId="77777777" w:rsidR="0003034F" w:rsidRPr="007E2C9A" w:rsidRDefault="0003034F" w:rsidP="008F6421">
            <w:pPr>
              <w:pStyle w:val="TAL"/>
              <w:rPr>
                <w:rFonts w:cs="Arial"/>
                <w:bCs/>
                <w:color w:val="000000"/>
                <w:szCs w:val="18"/>
              </w:rPr>
            </w:pPr>
            <w:r w:rsidRPr="007E2C9A">
              <w:rPr>
                <w:rFonts w:cs="Arial"/>
                <w:bCs/>
                <w:color w:val="000000"/>
                <w:szCs w:val="18"/>
              </w:rPr>
              <w:t>Max Device size ≤ 30 cm</w:t>
            </w:r>
          </w:p>
          <w:p w14:paraId="7D350B53" w14:textId="77777777" w:rsidR="0003034F" w:rsidRPr="009A4211" w:rsidRDefault="0003034F" w:rsidP="008F6421">
            <w:pPr>
              <w:pStyle w:val="TAL"/>
              <w:rPr>
                <w:rFonts w:cs="v4.2.0"/>
              </w:rPr>
            </w:pPr>
            <w:r w:rsidRPr="007E2C9A">
              <w:rPr>
                <w:rFonts w:cs="Arial"/>
                <w:bCs/>
                <w:color w:val="000000"/>
                <w:szCs w:val="18"/>
              </w:rPr>
              <w:t>TBD</w:t>
            </w:r>
          </w:p>
        </w:tc>
        <w:tc>
          <w:tcPr>
            <w:tcW w:w="2949" w:type="dxa"/>
          </w:tcPr>
          <w:p w14:paraId="77006ED4" w14:textId="77777777" w:rsidR="0003034F" w:rsidRPr="009A4211" w:rsidRDefault="0003034F" w:rsidP="008F6421">
            <w:pPr>
              <w:pStyle w:val="TAL"/>
              <w:rPr>
                <w:rFonts w:cs="Arial"/>
                <w:snapToGrid w:val="0"/>
                <w:lang w:eastAsia="sv-SE"/>
              </w:rPr>
            </w:pPr>
            <w:r w:rsidRPr="009A4211">
              <w:rPr>
                <w:rFonts w:cs="Arial"/>
                <w:snapToGrid w:val="0"/>
              </w:rPr>
              <w:t>MTSU = 1.00 x MU (from Table B.3-3 in TR 38.903)</w:t>
            </w:r>
          </w:p>
        </w:tc>
      </w:tr>
      <w:tr w:rsidR="0003034F" w:rsidRPr="009A4211" w14:paraId="2DEA1BED" w14:textId="77777777" w:rsidTr="008F6421">
        <w:trPr>
          <w:cantSplit/>
          <w:jc w:val="center"/>
        </w:trPr>
        <w:tc>
          <w:tcPr>
            <w:tcW w:w="2721" w:type="dxa"/>
          </w:tcPr>
          <w:p w14:paraId="6F5A4529" w14:textId="77777777" w:rsidR="0003034F" w:rsidRPr="009A4211" w:rsidRDefault="0003034F" w:rsidP="008F6421">
            <w:pPr>
              <w:pStyle w:val="TAL"/>
              <w:rPr>
                <w:rFonts w:cs="v4.2.0"/>
              </w:rPr>
            </w:pPr>
            <w:r w:rsidRPr="00A47FA2">
              <w:rPr>
                <w:rFonts w:cs="v4.2.0"/>
              </w:rPr>
              <w:t>6.2.1.2_1 UE maximum output power – Spherical coverage (Rel16 and forward)</w:t>
            </w:r>
          </w:p>
        </w:tc>
        <w:tc>
          <w:tcPr>
            <w:tcW w:w="3628" w:type="dxa"/>
          </w:tcPr>
          <w:p w14:paraId="751C2ED3" w14:textId="77777777" w:rsidR="0003034F" w:rsidRPr="009A4211" w:rsidRDefault="0003034F"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553D5B73" w14:textId="77777777" w:rsidR="0003034F" w:rsidRPr="009A4211" w:rsidRDefault="0003034F" w:rsidP="008F6421">
            <w:pPr>
              <w:pStyle w:val="TAL"/>
              <w:rPr>
                <w:rFonts w:cs="Arial"/>
                <w:snapToGrid w:val="0"/>
              </w:rPr>
            </w:pPr>
          </w:p>
        </w:tc>
      </w:tr>
      <w:tr w:rsidR="0003034F" w:rsidRPr="009A4211" w14:paraId="4789E9F8" w14:textId="77777777" w:rsidTr="008F6421">
        <w:trPr>
          <w:cantSplit/>
          <w:jc w:val="center"/>
        </w:trPr>
        <w:tc>
          <w:tcPr>
            <w:tcW w:w="2721" w:type="dxa"/>
          </w:tcPr>
          <w:p w14:paraId="093E2213"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FADF79D"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0010B2A"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3162EE4"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5119223"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E1FE9C4"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±5.20 dB (FR2a, ETC testing)</w:t>
            </w:r>
          </w:p>
          <w:p w14:paraId="7957AC47" w14:textId="77777777" w:rsidR="0003034F" w:rsidRPr="009A4211" w:rsidRDefault="0003034F"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33791791" w14:textId="77777777" w:rsidR="0003034F" w:rsidRPr="009A4211" w:rsidRDefault="0003034F"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03034F" w:rsidRPr="009A4211" w14:paraId="2F50B429" w14:textId="77777777" w:rsidTr="008F6421">
        <w:trPr>
          <w:cantSplit/>
          <w:jc w:val="center"/>
        </w:trPr>
        <w:tc>
          <w:tcPr>
            <w:tcW w:w="2721" w:type="dxa"/>
          </w:tcPr>
          <w:p w14:paraId="10E1B633" w14:textId="77777777" w:rsidR="0003034F" w:rsidRPr="009A4211" w:rsidRDefault="0003034F" w:rsidP="008F6421">
            <w:pPr>
              <w:pStyle w:val="TAL"/>
              <w:rPr>
                <w:rFonts w:cs="v4.2.0"/>
              </w:rPr>
            </w:pPr>
            <w:r w:rsidRPr="00D86D83">
              <w:rPr>
                <w:rFonts w:cs="v4.2.0"/>
              </w:rPr>
              <w:t>6.2.2_1 UE maximum output power reduction enhancements</w:t>
            </w:r>
          </w:p>
        </w:tc>
        <w:tc>
          <w:tcPr>
            <w:tcW w:w="3628" w:type="dxa"/>
          </w:tcPr>
          <w:p w14:paraId="3E17739B" w14:textId="77777777" w:rsidR="0003034F" w:rsidRPr="009A4211" w:rsidRDefault="0003034F"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24BADA2D" w14:textId="77777777" w:rsidR="0003034F" w:rsidRPr="009A4211" w:rsidRDefault="0003034F" w:rsidP="008F6421">
            <w:pPr>
              <w:pStyle w:val="TAL"/>
              <w:rPr>
                <w:rFonts w:cs="Arial"/>
                <w:snapToGrid w:val="0"/>
                <w:lang w:eastAsia="sv-SE"/>
              </w:rPr>
            </w:pPr>
          </w:p>
        </w:tc>
      </w:tr>
      <w:tr w:rsidR="0003034F" w:rsidRPr="009A4211" w14:paraId="03EB5968" w14:textId="77777777" w:rsidTr="008F6421">
        <w:trPr>
          <w:cantSplit/>
          <w:jc w:val="center"/>
        </w:trPr>
        <w:tc>
          <w:tcPr>
            <w:tcW w:w="2721" w:type="dxa"/>
          </w:tcPr>
          <w:p w14:paraId="461C4B22" w14:textId="77777777" w:rsidR="0003034F" w:rsidRPr="009A4211" w:rsidRDefault="0003034F" w:rsidP="008F6421">
            <w:pPr>
              <w:pStyle w:val="TAL"/>
              <w:rPr>
                <w:rFonts w:cs="v4.2.0"/>
              </w:rPr>
            </w:pPr>
            <w:r w:rsidRPr="009A4211">
              <w:rPr>
                <w:rFonts w:cs="v4.2.0"/>
              </w:rPr>
              <w:t>6.2.3 UE maximum output power with additional requirements</w:t>
            </w:r>
          </w:p>
        </w:tc>
        <w:tc>
          <w:tcPr>
            <w:tcW w:w="3628" w:type="dxa"/>
          </w:tcPr>
          <w:p w14:paraId="467B20B5"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7CA292EC" w14:textId="77777777" w:rsidR="0003034F" w:rsidRPr="009A4211" w:rsidRDefault="0003034F" w:rsidP="008F6421">
            <w:pPr>
              <w:pStyle w:val="TAL"/>
              <w:rPr>
                <w:rFonts w:cs="Arial"/>
                <w:snapToGrid w:val="0"/>
                <w:lang w:eastAsia="sv-SE"/>
              </w:rPr>
            </w:pPr>
          </w:p>
        </w:tc>
      </w:tr>
      <w:tr w:rsidR="0003034F" w:rsidRPr="009A4211" w14:paraId="7DBED440" w14:textId="77777777" w:rsidTr="008F6421">
        <w:trPr>
          <w:cantSplit/>
          <w:jc w:val="center"/>
        </w:trPr>
        <w:tc>
          <w:tcPr>
            <w:tcW w:w="2721" w:type="dxa"/>
          </w:tcPr>
          <w:p w14:paraId="76D18D05" w14:textId="77777777" w:rsidR="0003034F" w:rsidRPr="009A4211" w:rsidRDefault="0003034F" w:rsidP="008F6421">
            <w:pPr>
              <w:pStyle w:val="TAL"/>
              <w:rPr>
                <w:rFonts w:cs="v4.2.0"/>
              </w:rPr>
            </w:pPr>
            <w:r w:rsidRPr="009A4211">
              <w:rPr>
                <w:rFonts w:cs="v4.2.0"/>
              </w:rPr>
              <w:t>6.2.4 Configured transmitted power</w:t>
            </w:r>
          </w:p>
        </w:tc>
        <w:tc>
          <w:tcPr>
            <w:tcW w:w="3628" w:type="dxa"/>
          </w:tcPr>
          <w:p w14:paraId="601BF964" w14:textId="77777777" w:rsidR="0003034F" w:rsidRPr="009A4211" w:rsidRDefault="0003034F" w:rsidP="008F6421">
            <w:pPr>
              <w:pStyle w:val="TAL"/>
              <w:rPr>
                <w:rFonts w:cs="v4.2.0"/>
              </w:rPr>
            </w:pPr>
            <w:r w:rsidRPr="009A4211">
              <w:rPr>
                <w:rFonts w:cs="v4.2.0"/>
              </w:rPr>
              <w:t>TBD</w:t>
            </w:r>
          </w:p>
        </w:tc>
        <w:tc>
          <w:tcPr>
            <w:tcW w:w="2949" w:type="dxa"/>
          </w:tcPr>
          <w:p w14:paraId="2C3B65D8" w14:textId="77777777" w:rsidR="0003034F" w:rsidRPr="009A4211" w:rsidRDefault="0003034F" w:rsidP="008F6421">
            <w:pPr>
              <w:pStyle w:val="TAL"/>
              <w:rPr>
                <w:rFonts w:cs="Arial"/>
                <w:snapToGrid w:val="0"/>
                <w:lang w:eastAsia="sv-SE"/>
              </w:rPr>
            </w:pPr>
          </w:p>
        </w:tc>
      </w:tr>
      <w:tr w:rsidR="0003034F" w:rsidRPr="009A4211" w14:paraId="7A299465" w14:textId="77777777" w:rsidTr="008F6421">
        <w:trPr>
          <w:cantSplit/>
          <w:jc w:val="center"/>
        </w:trPr>
        <w:tc>
          <w:tcPr>
            <w:tcW w:w="2721" w:type="dxa"/>
          </w:tcPr>
          <w:p w14:paraId="1CE191B7" w14:textId="77777777" w:rsidR="0003034F" w:rsidRPr="009A4211" w:rsidRDefault="0003034F" w:rsidP="008F6421">
            <w:pPr>
              <w:pStyle w:val="TAL"/>
              <w:rPr>
                <w:rFonts w:cs="v4.2.0"/>
              </w:rPr>
            </w:pPr>
            <w:r w:rsidRPr="001D3E64">
              <w:rPr>
                <w:rFonts w:cs="v4.2.0"/>
              </w:rPr>
              <w:t>6.2.4_1 Configured transmitted power with Power Boost</w:t>
            </w:r>
          </w:p>
        </w:tc>
        <w:tc>
          <w:tcPr>
            <w:tcW w:w="3628" w:type="dxa"/>
          </w:tcPr>
          <w:p w14:paraId="149FD3B4" w14:textId="77777777" w:rsidR="0003034F" w:rsidRPr="009A4211" w:rsidRDefault="0003034F" w:rsidP="008F6421">
            <w:pPr>
              <w:pStyle w:val="TAL"/>
              <w:rPr>
                <w:rFonts w:cs="v4.2.0"/>
              </w:rPr>
            </w:pPr>
            <w:r w:rsidRPr="001D3E64">
              <w:rPr>
                <w:rFonts w:cs="Arial"/>
                <w:bCs/>
                <w:color w:val="000000"/>
                <w:szCs w:val="18"/>
              </w:rPr>
              <w:t>Same as 6.2.1.1</w:t>
            </w:r>
          </w:p>
        </w:tc>
        <w:tc>
          <w:tcPr>
            <w:tcW w:w="2949" w:type="dxa"/>
          </w:tcPr>
          <w:p w14:paraId="52895909" w14:textId="77777777" w:rsidR="0003034F" w:rsidRPr="009A4211" w:rsidRDefault="0003034F" w:rsidP="008F6421">
            <w:pPr>
              <w:pStyle w:val="TAL"/>
              <w:rPr>
                <w:rFonts w:cs="Arial"/>
                <w:snapToGrid w:val="0"/>
                <w:lang w:eastAsia="sv-SE"/>
              </w:rPr>
            </w:pPr>
          </w:p>
        </w:tc>
      </w:tr>
      <w:tr w:rsidR="0003034F" w:rsidRPr="009A4211" w14:paraId="032DA886" w14:textId="77777777" w:rsidTr="008F6421">
        <w:trPr>
          <w:cantSplit/>
          <w:jc w:val="center"/>
        </w:trPr>
        <w:tc>
          <w:tcPr>
            <w:tcW w:w="2721" w:type="dxa"/>
          </w:tcPr>
          <w:p w14:paraId="282ED6A3" w14:textId="77777777" w:rsidR="0003034F" w:rsidRPr="009A4211" w:rsidRDefault="0003034F" w:rsidP="008F6421">
            <w:pPr>
              <w:pStyle w:val="TAL"/>
              <w:rPr>
                <w:rFonts w:cs="v4.2.0"/>
              </w:rPr>
            </w:pPr>
            <w:r w:rsidRPr="009A4211">
              <w:rPr>
                <w:rFonts w:cs="v4.2.0"/>
              </w:rPr>
              <w:t>6.2A.1.1.1 UE maximum output power - EIRP and TRP for CA (2UL CA)</w:t>
            </w:r>
          </w:p>
        </w:tc>
        <w:tc>
          <w:tcPr>
            <w:tcW w:w="3628" w:type="dxa"/>
          </w:tcPr>
          <w:p w14:paraId="27ECED14" w14:textId="77777777" w:rsidR="0003034F" w:rsidRPr="009A4211" w:rsidRDefault="0003034F" w:rsidP="008F6421">
            <w:pPr>
              <w:pStyle w:val="TAL"/>
              <w:rPr>
                <w:rFonts w:cs="v4.2.0"/>
                <w:u w:val="single"/>
              </w:rPr>
            </w:pPr>
            <w:r w:rsidRPr="009A4211">
              <w:rPr>
                <w:rFonts w:cs="v4.2.0"/>
                <w:u w:val="single"/>
              </w:rPr>
              <w:t>Intra-band contiguous CA</w:t>
            </w:r>
          </w:p>
          <w:p w14:paraId="474FE52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167DDA" w14:textId="77777777" w:rsidR="0003034F" w:rsidRPr="009A4211" w:rsidRDefault="0003034F" w:rsidP="008F6421">
            <w:pPr>
              <w:pStyle w:val="TAL"/>
              <w:rPr>
                <w:rFonts w:cs="v4.2.0"/>
              </w:rPr>
            </w:pPr>
            <w:r w:rsidRPr="009A4211">
              <w:rPr>
                <w:rFonts w:cs="v4.2.0"/>
              </w:rPr>
              <w:t>Same as 6.2.1</w:t>
            </w:r>
          </w:p>
          <w:p w14:paraId="7CE703FC" w14:textId="77777777" w:rsidR="0003034F" w:rsidRPr="009A4211" w:rsidRDefault="0003034F" w:rsidP="008F6421">
            <w:pPr>
              <w:pStyle w:val="TAL"/>
              <w:rPr>
                <w:rFonts w:cs="v4.2.0"/>
              </w:rPr>
            </w:pPr>
          </w:p>
          <w:p w14:paraId="4590DB0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3048FA" w14:textId="77777777" w:rsidR="0003034F" w:rsidRPr="009A4211" w:rsidRDefault="0003034F" w:rsidP="008F6421">
            <w:pPr>
              <w:pStyle w:val="TAL"/>
              <w:rPr>
                <w:rFonts w:cs="v4.2.0"/>
              </w:rPr>
            </w:pPr>
            <w:r w:rsidRPr="009A4211">
              <w:rPr>
                <w:rFonts w:cs="v4.2.0"/>
              </w:rPr>
              <w:t>TBD</w:t>
            </w:r>
          </w:p>
          <w:p w14:paraId="146C950F" w14:textId="77777777" w:rsidR="0003034F" w:rsidRPr="009A4211" w:rsidRDefault="0003034F" w:rsidP="008F6421">
            <w:pPr>
              <w:pStyle w:val="TAL"/>
              <w:rPr>
                <w:rFonts w:cs="v4.2.0"/>
              </w:rPr>
            </w:pPr>
          </w:p>
          <w:p w14:paraId="249F2C0E" w14:textId="77777777" w:rsidR="0003034F" w:rsidRPr="009A4211" w:rsidRDefault="0003034F" w:rsidP="008F6421">
            <w:pPr>
              <w:pStyle w:val="TAL"/>
              <w:rPr>
                <w:rFonts w:cs="v4.2.0"/>
                <w:u w:val="single"/>
              </w:rPr>
            </w:pPr>
            <w:r w:rsidRPr="009A4211">
              <w:rPr>
                <w:rFonts w:cs="v4.2.0"/>
                <w:u w:val="single"/>
              </w:rPr>
              <w:t>Intra-band non-contiguous, Inter-band CA</w:t>
            </w:r>
          </w:p>
          <w:p w14:paraId="0969D321" w14:textId="77777777" w:rsidR="0003034F" w:rsidRPr="009A4211" w:rsidRDefault="0003034F" w:rsidP="008F6421">
            <w:pPr>
              <w:pStyle w:val="TAL"/>
              <w:rPr>
                <w:rFonts w:cs="v4.2.0"/>
              </w:rPr>
            </w:pPr>
            <w:r w:rsidRPr="009A4211">
              <w:rPr>
                <w:rFonts w:cs="v4.2.0"/>
              </w:rPr>
              <w:t>TBD</w:t>
            </w:r>
          </w:p>
        </w:tc>
        <w:tc>
          <w:tcPr>
            <w:tcW w:w="2949" w:type="dxa"/>
          </w:tcPr>
          <w:p w14:paraId="3BD55BC0" w14:textId="77777777" w:rsidR="0003034F" w:rsidRPr="009A4211" w:rsidRDefault="0003034F" w:rsidP="008F6421">
            <w:pPr>
              <w:pStyle w:val="TAL"/>
              <w:rPr>
                <w:rFonts w:cs="Arial"/>
                <w:snapToGrid w:val="0"/>
                <w:lang w:eastAsia="sv-SE"/>
              </w:rPr>
            </w:pPr>
          </w:p>
        </w:tc>
      </w:tr>
      <w:tr w:rsidR="0003034F" w:rsidRPr="009A4211" w14:paraId="70B2D967" w14:textId="77777777" w:rsidTr="008F6421">
        <w:trPr>
          <w:cantSplit/>
          <w:jc w:val="center"/>
        </w:trPr>
        <w:tc>
          <w:tcPr>
            <w:tcW w:w="2721" w:type="dxa"/>
          </w:tcPr>
          <w:p w14:paraId="09A6D302" w14:textId="77777777" w:rsidR="0003034F" w:rsidRPr="009A4211" w:rsidRDefault="0003034F" w:rsidP="008F6421">
            <w:pPr>
              <w:pStyle w:val="TAL"/>
              <w:rPr>
                <w:rFonts w:cs="v4.2.0"/>
              </w:rPr>
            </w:pPr>
            <w:r w:rsidRPr="009A4211">
              <w:rPr>
                <w:rFonts w:cs="v4.2.0"/>
              </w:rPr>
              <w:lastRenderedPageBreak/>
              <w:t>6.2A.1.1.2 UE maximum output power - EIRP and TRP for CA (3UL CA)</w:t>
            </w:r>
          </w:p>
        </w:tc>
        <w:tc>
          <w:tcPr>
            <w:tcW w:w="3628" w:type="dxa"/>
          </w:tcPr>
          <w:p w14:paraId="5FF99B4A" w14:textId="77777777" w:rsidR="0003034F" w:rsidRPr="009A4211" w:rsidRDefault="0003034F" w:rsidP="008F6421">
            <w:pPr>
              <w:pStyle w:val="TAL"/>
              <w:rPr>
                <w:rFonts w:cs="v4.2.0"/>
                <w:u w:val="single"/>
              </w:rPr>
            </w:pPr>
            <w:r w:rsidRPr="009A4211">
              <w:rPr>
                <w:rFonts w:cs="v4.2.0"/>
                <w:u w:val="single"/>
              </w:rPr>
              <w:t>Intra-band contiguous CA</w:t>
            </w:r>
          </w:p>
          <w:p w14:paraId="05C7531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CC905F" w14:textId="77777777" w:rsidR="0003034F" w:rsidRPr="009A4211" w:rsidRDefault="0003034F" w:rsidP="008F6421">
            <w:pPr>
              <w:pStyle w:val="TAL"/>
              <w:rPr>
                <w:rFonts w:cs="v4.2.0"/>
              </w:rPr>
            </w:pPr>
            <w:r w:rsidRPr="009A4211">
              <w:rPr>
                <w:rFonts w:cs="v4.2.0"/>
              </w:rPr>
              <w:t>Same as 6.2.1</w:t>
            </w:r>
          </w:p>
          <w:p w14:paraId="24CB6AA0" w14:textId="77777777" w:rsidR="0003034F" w:rsidRPr="009A4211" w:rsidRDefault="0003034F" w:rsidP="008F6421">
            <w:pPr>
              <w:pStyle w:val="TAL"/>
              <w:rPr>
                <w:rFonts w:cs="v4.2.0"/>
              </w:rPr>
            </w:pPr>
          </w:p>
          <w:p w14:paraId="2AC634F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EBEF4F" w14:textId="77777777" w:rsidR="0003034F" w:rsidRPr="009A4211" w:rsidRDefault="0003034F" w:rsidP="008F6421">
            <w:pPr>
              <w:pStyle w:val="TAL"/>
              <w:rPr>
                <w:rFonts w:cs="v4.2.0"/>
              </w:rPr>
            </w:pPr>
            <w:r w:rsidRPr="009A4211">
              <w:rPr>
                <w:rFonts w:cs="v4.2.0"/>
              </w:rPr>
              <w:t>TBD</w:t>
            </w:r>
          </w:p>
          <w:p w14:paraId="464866EA" w14:textId="77777777" w:rsidR="0003034F" w:rsidRPr="009A4211" w:rsidRDefault="0003034F" w:rsidP="008F6421">
            <w:pPr>
              <w:pStyle w:val="TAL"/>
              <w:rPr>
                <w:rFonts w:cs="v4.2.0"/>
              </w:rPr>
            </w:pPr>
          </w:p>
          <w:p w14:paraId="62A10835" w14:textId="77777777" w:rsidR="0003034F" w:rsidRPr="009A4211" w:rsidRDefault="0003034F" w:rsidP="008F6421">
            <w:pPr>
              <w:pStyle w:val="TAL"/>
              <w:rPr>
                <w:rFonts w:cs="v4.2.0"/>
                <w:u w:val="single"/>
              </w:rPr>
            </w:pPr>
            <w:r w:rsidRPr="009A4211">
              <w:rPr>
                <w:rFonts w:cs="v4.2.0"/>
                <w:u w:val="single"/>
              </w:rPr>
              <w:t>Intra-band non-contiguous, Inter-band CA</w:t>
            </w:r>
          </w:p>
          <w:p w14:paraId="56C4B3FE" w14:textId="77777777" w:rsidR="0003034F" w:rsidRPr="009A4211" w:rsidRDefault="0003034F" w:rsidP="008F6421">
            <w:pPr>
              <w:pStyle w:val="TAL"/>
              <w:rPr>
                <w:rFonts w:cs="v4.2.0"/>
                <w:u w:val="single"/>
              </w:rPr>
            </w:pPr>
            <w:r w:rsidRPr="009A4211">
              <w:rPr>
                <w:rFonts w:cs="v4.2.0"/>
              </w:rPr>
              <w:t>TBD</w:t>
            </w:r>
          </w:p>
        </w:tc>
        <w:tc>
          <w:tcPr>
            <w:tcW w:w="2949" w:type="dxa"/>
          </w:tcPr>
          <w:p w14:paraId="5339EFD6" w14:textId="77777777" w:rsidR="0003034F" w:rsidRPr="009A4211" w:rsidRDefault="0003034F" w:rsidP="008F6421">
            <w:pPr>
              <w:pStyle w:val="TAL"/>
              <w:rPr>
                <w:rFonts w:cs="Arial"/>
                <w:snapToGrid w:val="0"/>
                <w:lang w:eastAsia="sv-SE"/>
              </w:rPr>
            </w:pPr>
          </w:p>
        </w:tc>
      </w:tr>
      <w:tr w:rsidR="0003034F" w:rsidRPr="009A4211" w14:paraId="7E7EAE30" w14:textId="77777777" w:rsidTr="008F6421">
        <w:trPr>
          <w:cantSplit/>
          <w:jc w:val="center"/>
        </w:trPr>
        <w:tc>
          <w:tcPr>
            <w:tcW w:w="2721" w:type="dxa"/>
          </w:tcPr>
          <w:p w14:paraId="184B3D81" w14:textId="77777777" w:rsidR="0003034F" w:rsidRPr="009A4211" w:rsidRDefault="0003034F" w:rsidP="008F6421">
            <w:pPr>
              <w:pStyle w:val="TAL"/>
              <w:rPr>
                <w:rFonts w:cs="v4.2.0"/>
              </w:rPr>
            </w:pPr>
            <w:r w:rsidRPr="009A4211">
              <w:rPr>
                <w:rFonts w:cs="v4.2.0"/>
              </w:rPr>
              <w:t>6.2A.1.1.3 UE maximum output power - EIRP and TRP for CA (4UL CA)</w:t>
            </w:r>
          </w:p>
        </w:tc>
        <w:tc>
          <w:tcPr>
            <w:tcW w:w="3628" w:type="dxa"/>
          </w:tcPr>
          <w:p w14:paraId="198345B9" w14:textId="77777777" w:rsidR="0003034F" w:rsidRPr="009A4211" w:rsidRDefault="0003034F" w:rsidP="008F6421">
            <w:pPr>
              <w:pStyle w:val="TAL"/>
              <w:rPr>
                <w:rFonts w:cs="v4.2.0"/>
                <w:u w:val="single"/>
              </w:rPr>
            </w:pPr>
            <w:r w:rsidRPr="009A4211">
              <w:rPr>
                <w:rFonts w:cs="v4.2.0"/>
                <w:u w:val="single"/>
              </w:rPr>
              <w:t>Intra-band contiguous CA</w:t>
            </w:r>
          </w:p>
          <w:p w14:paraId="5C16851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FD0771" w14:textId="77777777" w:rsidR="0003034F" w:rsidRPr="009A4211" w:rsidRDefault="0003034F" w:rsidP="008F6421">
            <w:pPr>
              <w:pStyle w:val="TAL"/>
              <w:rPr>
                <w:rFonts w:cs="v4.2.0"/>
              </w:rPr>
            </w:pPr>
            <w:r w:rsidRPr="009A4211">
              <w:rPr>
                <w:rFonts w:cs="v4.2.0"/>
              </w:rPr>
              <w:t>Same as 6.2.1</w:t>
            </w:r>
          </w:p>
          <w:p w14:paraId="14136174" w14:textId="77777777" w:rsidR="0003034F" w:rsidRPr="009A4211" w:rsidRDefault="0003034F" w:rsidP="008F6421">
            <w:pPr>
              <w:pStyle w:val="TAL"/>
              <w:rPr>
                <w:rFonts w:cs="v4.2.0"/>
              </w:rPr>
            </w:pPr>
          </w:p>
          <w:p w14:paraId="468E6C1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D59D19" w14:textId="77777777" w:rsidR="0003034F" w:rsidRPr="009A4211" w:rsidRDefault="0003034F" w:rsidP="008F6421">
            <w:pPr>
              <w:pStyle w:val="TAL"/>
              <w:rPr>
                <w:rFonts w:cs="v4.2.0"/>
              </w:rPr>
            </w:pPr>
            <w:r w:rsidRPr="009A4211">
              <w:rPr>
                <w:rFonts w:cs="v4.2.0"/>
              </w:rPr>
              <w:t>TBD</w:t>
            </w:r>
          </w:p>
          <w:p w14:paraId="7DF8B3C0" w14:textId="77777777" w:rsidR="0003034F" w:rsidRPr="009A4211" w:rsidRDefault="0003034F" w:rsidP="008F6421">
            <w:pPr>
              <w:pStyle w:val="TAL"/>
              <w:rPr>
                <w:rFonts w:cs="v4.2.0"/>
              </w:rPr>
            </w:pPr>
          </w:p>
          <w:p w14:paraId="4914CDA0" w14:textId="77777777" w:rsidR="0003034F" w:rsidRPr="009A4211" w:rsidRDefault="0003034F" w:rsidP="008F6421">
            <w:pPr>
              <w:pStyle w:val="TAL"/>
              <w:rPr>
                <w:rFonts w:cs="v4.2.0"/>
                <w:u w:val="single"/>
              </w:rPr>
            </w:pPr>
            <w:r w:rsidRPr="009A4211">
              <w:rPr>
                <w:rFonts w:cs="v4.2.0"/>
                <w:u w:val="single"/>
              </w:rPr>
              <w:t>Intra-band non-contiguous, Inter-band CA</w:t>
            </w:r>
          </w:p>
          <w:p w14:paraId="3E215D26" w14:textId="77777777" w:rsidR="0003034F" w:rsidRPr="009A4211" w:rsidRDefault="0003034F" w:rsidP="008F6421">
            <w:pPr>
              <w:pStyle w:val="TAL"/>
              <w:rPr>
                <w:rFonts w:cs="v4.2.0"/>
                <w:u w:val="single"/>
              </w:rPr>
            </w:pPr>
            <w:r w:rsidRPr="009A4211">
              <w:rPr>
                <w:rFonts w:cs="v4.2.0"/>
              </w:rPr>
              <w:t>TBD</w:t>
            </w:r>
          </w:p>
        </w:tc>
        <w:tc>
          <w:tcPr>
            <w:tcW w:w="2949" w:type="dxa"/>
          </w:tcPr>
          <w:p w14:paraId="20FF5578" w14:textId="77777777" w:rsidR="0003034F" w:rsidRPr="009A4211" w:rsidRDefault="0003034F" w:rsidP="008F6421">
            <w:pPr>
              <w:pStyle w:val="TAL"/>
              <w:rPr>
                <w:rFonts w:cs="Arial"/>
                <w:snapToGrid w:val="0"/>
                <w:lang w:eastAsia="sv-SE"/>
              </w:rPr>
            </w:pPr>
          </w:p>
        </w:tc>
      </w:tr>
      <w:tr w:rsidR="0003034F" w:rsidRPr="009A4211" w14:paraId="19259E23" w14:textId="77777777" w:rsidTr="008F6421">
        <w:trPr>
          <w:cantSplit/>
          <w:jc w:val="center"/>
        </w:trPr>
        <w:tc>
          <w:tcPr>
            <w:tcW w:w="2721" w:type="dxa"/>
          </w:tcPr>
          <w:p w14:paraId="5CED6038" w14:textId="77777777" w:rsidR="0003034F" w:rsidRPr="009A4211" w:rsidRDefault="0003034F" w:rsidP="008F6421">
            <w:pPr>
              <w:pStyle w:val="TAL"/>
              <w:rPr>
                <w:rFonts w:cs="v4.2.0"/>
              </w:rPr>
            </w:pPr>
            <w:r w:rsidRPr="009A4211">
              <w:rPr>
                <w:rFonts w:cs="v4.2.0"/>
              </w:rPr>
              <w:t>6.2A.1.1.4 UE maximum output power - EIRP and TRP for CA (5UL CA)</w:t>
            </w:r>
          </w:p>
        </w:tc>
        <w:tc>
          <w:tcPr>
            <w:tcW w:w="3628" w:type="dxa"/>
          </w:tcPr>
          <w:p w14:paraId="19913D0E" w14:textId="77777777" w:rsidR="0003034F" w:rsidRPr="009A4211" w:rsidRDefault="0003034F" w:rsidP="008F6421">
            <w:pPr>
              <w:pStyle w:val="TAL"/>
              <w:rPr>
                <w:rFonts w:cs="v4.2.0"/>
                <w:u w:val="single"/>
              </w:rPr>
            </w:pPr>
            <w:r w:rsidRPr="009A4211">
              <w:rPr>
                <w:rFonts w:cs="v4.2.0"/>
                <w:u w:val="single"/>
              </w:rPr>
              <w:t>Intra-band contiguous CA</w:t>
            </w:r>
          </w:p>
          <w:p w14:paraId="73E00D76"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5715DBA" w14:textId="77777777" w:rsidR="0003034F" w:rsidRPr="009A4211" w:rsidRDefault="0003034F" w:rsidP="008F6421">
            <w:pPr>
              <w:pStyle w:val="TAL"/>
              <w:rPr>
                <w:rFonts w:cs="Arial"/>
                <w:snapToGrid w:val="0"/>
                <w:lang w:eastAsia="sv-SE"/>
              </w:rPr>
            </w:pPr>
          </w:p>
        </w:tc>
      </w:tr>
      <w:tr w:rsidR="0003034F" w:rsidRPr="009A4211" w14:paraId="27A6626E" w14:textId="77777777" w:rsidTr="008F6421">
        <w:trPr>
          <w:cantSplit/>
          <w:jc w:val="center"/>
        </w:trPr>
        <w:tc>
          <w:tcPr>
            <w:tcW w:w="2721" w:type="dxa"/>
          </w:tcPr>
          <w:p w14:paraId="5330580A" w14:textId="77777777" w:rsidR="0003034F" w:rsidRPr="009A4211" w:rsidRDefault="0003034F" w:rsidP="008F6421">
            <w:pPr>
              <w:pStyle w:val="TAL"/>
              <w:rPr>
                <w:rFonts w:cs="v4.2.0"/>
              </w:rPr>
            </w:pPr>
            <w:r w:rsidRPr="009A4211">
              <w:rPr>
                <w:rFonts w:cs="v4.2.0"/>
              </w:rPr>
              <w:t>6.2A.1.1.5 UE maximum output power - EIRP and TRP for CA (6UL CA)</w:t>
            </w:r>
          </w:p>
        </w:tc>
        <w:tc>
          <w:tcPr>
            <w:tcW w:w="3628" w:type="dxa"/>
          </w:tcPr>
          <w:p w14:paraId="00AE61BC"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CE82491"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30CF9C27" w14:textId="77777777" w:rsidR="0003034F" w:rsidRPr="009A4211" w:rsidRDefault="0003034F" w:rsidP="008F6421">
            <w:pPr>
              <w:pStyle w:val="TAL"/>
              <w:rPr>
                <w:rFonts w:cs="Arial"/>
                <w:snapToGrid w:val="0"/>
                <w:lang w:eastAsia="sv-SE"/>
              </w:rPr>
            </w:pPr>
          </w:p>
        </w:tc>
      </w:tr>
      <w:tr w:rsidR="0003034F" w:rsidRPr="009A4211" w14:paraId="5657E07C" w14:textId="77777777" w:rsidTr="008F6421">
        <w:trPr>
          <w:cantSplit/>
          <w:jc w:val="center"/>
        </w:trPr>
        <w:tc>
          <w:tcPr>
            <w:tcW w:w="2721" w:type="dxa"/>
          </w:tcPr>
          <w:p w14:paraId="351ADCC5" w14:textId="77777777" w:rsidR="0003034F" w:rsidRPr="009A4211" w:rsidRDefault="0003034F" w:rsidP="008F6421">
            <w:pPr>
              <w:pStyle w:val="TAL"/>
              <w:rPr>
                <w:rFonts w:cs="v4.2.0"/>
              </w:rPr>
            </w:pPr>
            <w:r w:rsidRPr="009A4211">
              <w:rPr>
                <w:rFonts w:cs="v4.2.0"/>
              </w:rPr>
              <w:t>6.2A.1.1.6 UE maximum output power - EIRP and TRP for CA (7UL CA)</w:t>
            </w:r>
          </w:p>
        </w:tc>
        <w:tc>
          <w:tcPr>
            <w:tcW w:w="3628" w:type="dxa"/>
          </w:tcPr>
          <w:p w14:paraId="62943DFE"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C1B1D9A"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674B7F19" w14:textId="77777777" w:rsidR="0003034F" w:rsidRPr="009A4211" w:rsidRDefault="0003034F" w:rsidP="008F6421">
            <w:pPr>
              <w:pStyle w:val="TAL"/>
              <w:rPr>
                <w:rFonts w:cs="Arial"/>
                <w:snapToGrid w:val="0"/>
                <w:lang w:eastAsia="sv-SE"/>
              </w:rPr>
            </w:pPr>
          </w:p>
        </w:tc>
      </w:tr>
      <w:tr w:rsidR="0003034F" w:rsidRPr="009A4211" w14:paraId="63EDC8D5" w14:textId="77777777" w:rsidTr="008F6421">
        <w:trPr>
          <w:cantSplit/>
          <w:jc w:val="center"/>
        </w:trPr>
        <w:tc>
          <w:tcPr>
            <w:tcW w:w="2721" w:type="dxa"/>
          </w:tcPr>
          <w:p w14:paraId="044BDF4D" w14:textId="77777777" w:rsidR="0003034F" w:rsidRPr="009A4211" w:rsidRDefault="0003034F" w:rsidP="008F6421">
            <w:pPr>
              <w:pStyle w:val="TAL"/>
              <w:rPr>
                <w:rFonts w:cs="v4.2.0"/>
              </w:rPr>
            </w:pPr>
            <w:r w:rsidRPr="009A4211">
              <w:rPr>
                <w:rFonts w:cs="v4.2.0"/>
              </w:rPr>
              <w:t>6.2A.1.1.7 UE maximum output power - EIRP and TRP for CA (8UL CA)</w:t>
            </w:r>
          </w:p>
        </w:tc>
        <w:tc>
          <w:tcPr>
            <w:tcW w:w="3628" w:type="dxa"/>
          </w:tcPr>
          <w:p w14:paraId="6DC22FD0"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DB12A29"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Pr>
          <w:p w14:paraId="20AB3A71" w14:textId="77777777" w:rsidR="0003034F" w:rsidRPr="009A4211" w:rsidRDefault="0003034F" w:rsidP="008F6421">
            <w:pPr>
              <w:pStyle w:val="TAL"/>
              <w:rPr>
                <w:rFonts w:cs="Arial"/>
                <w:snapToGrid w:val="0"/>
                <w:lang w:eastAsia="sv-SE"/>
              </w:rPr>
            </w:pPr>
          </w:p>
        </w:tc>
      </w:tr>
      <w:tr w:rsidR="0003034F" w:rsidRPr="009A4211" w14:paraId="35E9AC59" w14:textId="77777777" w:rsidTr="008F6421">
        <w:trPr>
          <w:cantSplit/>
          <w:jc w:val="center"/>
        </w:trPr>
        <w:tc>
          <w:tcPr>
            <w:tcW w:w="2721" w:type="dxa"/>
          </w:tcPr>
          <w:p w14:paraId="343E6DAB" w14:textId="77777777" w:rsidR="0003034F" w:rsidRPr="009A4211" w:rsidRDefault="0003034F"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A020E3D" w14:textId="77777777" w:rsidR="0003034F" w:rsidRPr="009A4211" w:rsidRDefault="0003034F" w:rsidP="008F6421">
            <w:pPr>
              <w:pStyle w:val="TAL"/>
              <w:rPr>
                <w:rFonts w:cs="v4.2.0"/>
                <w:u w:val="single"/>
              </w:rPr>
            </w:pPr>
            <w:r w:rsidRPr="009A4211">
              <w:rPr>
                <w:rFonts w:cs="v4.2.0"/>
                <w:u w:val="single"/>
              </w:rPr>
              <w:t>Intra-band contiguous CA</w:t>
            </w:r>
          </w:p>
          <w:p w14:paraId="1BE9213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AAFEE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10020DA2" w14:textId="77777777" w:rsidR="0003034F" w:rsidRPr="009A4211" w:rsidRDefault="0003034F" w:rsidP="008F6421">
            <w:pPr>
              <w:pStyle w:val="TAL"/>
              <w:keepNext w:val="0"/>
              <w:keepLines w:val="0"/>
              <w:widowControl w:val="0"/>
              <w:rPr>
                <w:rFonts w:cs="v4.2.0"/>
                <w:u w:val="single"/>
              </w:rPr>
            </w:pPr>
          </w:p>
          <w:p w14:paraId="39D1C34A"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F3DB3A4" w14:textId="77777777" w:rsidR="0003034F" w:rsidRPr="009A4211" w:rsidRDefault="0003034F" w:rsidP="008F6421">
            <w:pPr>
              <w:pStyle w:val="TAL"/>
              <w:keepNext w:val="0"/>
              <w:keepLines w:val="0"/>
              <w:widowControl w:val="0"/>
              <w:rPr>
                <w:rFonts w:cs="v4.2.0"/>
              </w:rPr>
            </w:pPr>
            <w:r w:rsidRPr="009A4211">
              <w:rPr>
                <w:rFonts w:cs="v4.2.0"/>
              </w:rPr>
              <w:t>TBD</w:t>
            </w:r>
          </w:p>
          <w:p w14:paraId="3D21788A" w14:textId="77777777" w:rsidR="0003034F" w:rsidRPr="009A4211" w:rsidRDefault="0003034F" w:rsidP="008F6421">
            <w:pPr>
              <w:pStyle w:val="TAL"/>
              <w:keepNext w:val="0"/>
              <w:keepLines w:val="0"/>
              <w:widowControl w:val="0"/>
              <w:rPr>
                <w:rFonts w:cs="v4.2.0"/>
              </w:rPr>
            </w:pPr>
          </w:p>
          <w:p w14:paraId="481A176E"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2C01B3E0"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585E54D7" w14:textId="77777777" w:rsidR="0003034F" w:rsidRPr="009A4211" w:rsidRDefault="0003034F" w:rsidP="008F6421">
            <w:pPr>
              <w:pStyle w:val="TAL"/>
              <w:rPr>
                <w:rFonts w:cs="Arial"/>
                <w:snapToGrid w:val="0"/>
                <w:lang w:eastAsia="sv-SE"/>
              </w:rPr>
            </w:pPr>
          </w:p>
        </w:tc>
      </w:tr>
      <w:tr w:rsidR="0003034F" w:rsidRPr="009A4211" w14:paraId="65AF9B93" w14:textId="77777777" w:rsidTr="008F6421">
        <w:trPr>
          <w:cantSplit/>
          <w:jc w:val="center"/>
        </w:trPr>
        <w:tc>
          <w:tcPr>
            <w:tcW w:w="2721" w:type="dxa"/>
          </w:tcPr>
          <w:p w14:paraId="6085AFEA" w14:textId="77777777" w:rsidR="0003034F" w:rsidRPr="009A4211" w:rsidRDefault="0003034F"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3BA9F32" w14:textId="77777777" w:rsidR="0003034F" w:rsidRPr="009A4211" w:rsidRDefault="0003034F" w:rsidP="008F6421">
            <w:pPr>
              <w:pStyle w:val="TAL"/>
              <w:rPr>
                <w:rFonts w:cs="v4.2.0"/>
                <w:u w:val="single"/>
              </w:rPr>
            </w:pPr>
            <w:r w:rsidRPr="009A4211">
              <w:rPr>
                <w:rFonts w:cs="v4.2.0"/>
                <w:u w:val="single"/>
              </w:rPr>
              <w:t>Intra-band contiguous CA</w:t>
            </w:r>
          </w:p>
          <w:p w14:paraId="2979E5F5"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477A299"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3CA5A312" w14:textId="77777777" w:rsidR="0003034F" w:rsidRPr="009A4211" w:rsidRDefault="0003034F" w:rsidP="008F6421">
            <w:pPr>
              <w:pStyle w:val="TAL"/>
              <w:keepNext w:val="0"/>
              <w:keepLines w:val="0"/>
              <w:widowControl w:val="0"/>
              <w:rPr>
                <w:rFonts w:cs="v4.2.0"/>
                <w:u w:val="single"/>
              </w:rPr>
            </w:pPr>
          </w:p>
          <w:p w14:paraId="396DBB10"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E2044" w14:textId="77777777" w:rsidR="0003034F" w:rsidRPr="009A4211" w:rsidRDefault="0003034F" w:rsidP="008F6421">
            <w:pPr>
              <w:pStyle w:val="TAL"/>
              <w:keepNext w:val="0"/>
              <w:keepLines w:val="0"/>
              <w:widowControl w:val="0"/>
              <w:rPr>
                <w:rFonts w:cs="v4.2.0"/>
              </w:rPr>
            </w:pPr>
            <w:r w:rsidRPr="009A4211">
              <w:rPr>
                <w:rFonts w:cs="v4.2.0"/>
              </w:rPr>
              <w:t>TBD</w:t>
            </w:r>
          </w:p>
          <w:p w14:paraId="5018A72B" w14:textId="77777777" w:rsidR="0003034F" w:rsidRPr="009A4211" w:rsidRDefault="0003034F" w:rsidP="008F6421">
            <w:pPr>
              <w:pStyle w:val="TAL"/>
              <w:keepNext w:val="0"/>
              <w:keepLines w:val="0"/>
              <w:widowControl w:val="0"/>
              <w:rPr>
                <w:rFonts w:cs="v4.2.0"/>
              </w:rPr>
            </w:pPr>
          </w:p>
          <w:p w14:paraId="5CD20DFC"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016F75EF"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2C0C0F31" w14:textId="77777777" w:rsidR="0003034F" w:rsidRPr="009A4211" w:rsidRDefault="0003034F" w:rsidP="008F6421">
            <w:pPr>
              <w:pStyle w:val="TAL"/>
              <w:rPr>
                <w:rFonts w:cs="Arial"/>
                <w:snapToGrid w:val="0"/>
                <w:lang w:eastAsia="sv-SE"/>
              </w:rPr>
            </w:pPr>
          </w:p>
        </w:tc>
      </w:tr>
      <w:tr w:rsidR="0003034F" w:rsidRPr="009A4211" w14:paraId="49A08DC5" w14:textId="77777777" w:rsidTr="008F6421">
        <w:trPr>
          <w:cantSplit/>
          <w:jc w:val="center"/>
        </w:trPr>
        <w:tc>
          <w:tcPr>
            <w:tcW w:w="2721" w:type="dxa"/>
          </w:tcPr>
          <w:p w14:paraId="1CF03467" w14:textId="77777777" w:rsidR="0003034F" w:rsidRPr="009A4211" w:rsidRDefault="0003034F"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4617150E" w14:textId="77777777" w:rsidR="0003034F" w:rsidRPr="009A4211" w:rsidRDefault="0003034F" w:rsidP="008F6421">
            <w:pPr>
              <w:pStyle w:val="TAL"/>
              <w:rPr>
                <w:rFonts w:cs="v4.2.0"/>
                <w:u w:val="single"/>
              </w:rPr>
            </w:pPr>
            <w:r w:rsidRPr="009A4211">
              <w:rPr>
                <w:rFonts w:cs="v4.2.0"/>
                <w:u w:val="single"/>
              </w:rPr>
              <w:t>Intra-band contiguous CA</w:t>
            </w:r>
          </w:p>
          <w:p w14:paraId="7E8F986B" w14:textId="77777777" w:rsidR="0003034F" w:rsidRPr="009A4211" w:rsidRDefault="0003034F"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5D73502" w14:textId="77777777" w:rsidR="0003034F" w:rsidRPr="009A4211" w:rsidRDefault="0003034F" w:rsidP="008F6421">
            <w:pPr>
              <w:pStyle w:val="TAL"/>
              <w:keepNext w:val="0"/>
              <w:keepLines w:val="0"/>
              <w:widowControl w:val="0"/>
              <w:rPr>
                <w:rFonts w:cs="v4.2.0"/>
                <w:u w:val="single"/>
              </w:rPr>
            </w:pPr>
            <w:r w:rsidRPr="009A4211">
              <w:rPr>
                <w:rFonts w:cs="v4.2.0"/>
                <w:u w:val="single"/>
              </w:rPr>
              <w:t>Same as 6.2.1.2</w:t>
            </w:r>
          </w:p>
          <w:p w14:paraId="0C197C8D" w14:textId="77777777" w:rsidR="0003034F" w:rsidRPr="009A4211" w:rsidRDefault="0003034F" w:rsidP="008F6421">
            <w:pPr>
              <w:pStyle w:val="TAL"/>
              <w:keepNext w:val="0"/>
              <w:keepLines w:val="0"/>
              <w:widowControl w:val="0"/>
              <w:rPr>
                <w:rFonts w:cs="v4.2.0"/>
                <w:u w:val="single"/>
              </w:rPr>
            </w:pPr>
          </w:p>
          <w:p w14:paraId="48CBD323" w14:textId="77777777" w:rsidR="0003034F" w:rsidRPr="009A4211" w:rsidRDefault="0003034F"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6FBC1B" w14:textId="77777777" w:rsidR="0003034F" w:rsidRPr="009A4211" w:rsidRDefault="0003034F" w:rsidP="008F6421">
            <w:pPr>
              <w:pStyle w:val="TAL"/>
              <w:keepNext w:val="0"/>
              <w:keepLines w:val="0"/>
              <w:widowControl w:val="0"/>
              <w:rPr>
                <w:rFonts w:cs="v4.2.0"/>
              </w:rPr>
            </w:pPr>
            <w:r w:rsidRPr="009A4211">
              <w:rPr>
                <w:rFonts w:cs="v4.2.0"/>
              </w:rPr>
              <w:t>TBD</w:t>
            </w:r>
          </w:p>
          <w:p w14:paraId="2F904235" w14:textId="77777777" w:rsidR="0003034F" w:rsidRPr="009A4211" w:rsidRDefault="0003034F" w:rsidP="008F6421">
            <w:pPr>
              <w:pStyle w:val="TAL"/>
              <w:keepNext w:val="0"/>
              <w:keepLines w:val="0"/>
              <w:widowControl w:val="0"/>
              <w:rPr>
                <w:rFonts w:cs="v4.2.0"/>
              </w:rPr>
            </w:pPr>
          </w:p>
          <w:p w14:paraId="4C48C265" w14:textId="77777777" w:rsidR="0003034F" w:rsidRPr="009A4211" w:rsidRDefault="0003034F" w:rsidP="008F6421">
            <w:pPr>
              <w:pStyle w:val="TAL"/>
              <w:keepNext w:val="0"/>
              <w:keepLines w:val="0"/>
              <w:widowControl w:val="0"/>
              <w:rPr>
                <w:rFonts w:cs="v4.2.0"/>
                <w:u w:val="single"/>
              </w:rPr>
            </w:pPr>
            <w:r w:rsidRPr="009A4211">
              <w:rPr>
                <w:rFonts w:cs="v4.2.0"/>
                <w:u w:val="single"/>
              </w:rPr>
              <w:t>Intra-band non-contiguous, Inter-band CA</w:t>
            </w:r>
          </w:p>
          <w:p w14:paraId="1E56800C" w14:textId="77777777" w:rsidR="0003034F" w:rsidRPr="009A4211" w:rsidRDefault="0003034F" w:rsidP="008F6421">
            <w:pPr>
              <w:pStyle w:val="TAL"/>
              <w:rPr>
                <w:rFonts w:cs="v4.2.0"/>
                <w:u w:val="single"/>
                <w:lang w:eastAsia="zh-TW"/>
              </w:rPr>
            </w:pPr>
            <w:r w:rsidRPr="009A4211">
              <w:rPr>
                <w:rFonts w:cs="v4.2.0"/>
              </w:rPr>
              <w:t>TBD</w:t>
            </w:r>
          </w:p>
        </w:tc>
        <w:tc>
          <w:tcPr>
            <w:tcW w:w="2949" w:type="dxa"/>
          </w:tcPr>
          <w:p w14:paraId="777B20A7" w14:textId="77777777" w:rsidR="0003034F" w:rsidRPr="009A4211" w:rsidRDefault="0003034F" w:rsidP="008F6421">
            <w:pPr>
              <w:pStyle w:val="TAL"/>
              <w:rPr>
                <w:rFonts w:cs="Arial"/>
                <w:snapToGrid w:val="0"/>
                <w:lang w:eastAsia="sv-SE"/>
              </w:rPr>
            </w:pPr>
          </w:p>
        </w:tc>
      </w:tr>
      <w:tr w:rsidR="0003034F" w:rsidRPr="009A4211" w14:paraId="4E62A7CC" w14:textId="77777777" w:rsidTr="008F6421">
        <w:trPr>
          <w:cantSplit/>
          <w:jc w:val="center"/>
        </w:trPr>
        <w:tc>
          <w:tcPr>
            <w:tcW w:w="2721" w:type="dxa"/>
          </w:tcPr>
          <w:p w14:paraId="2F6B9602" w14:textId="77777777" w:rsidR="0003034F" w:rsidRPr="009A4211" w:rsidRDefault="0003034F"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D66A397" w14:textId="77777777" w:rsidR="0003034F" w:rsidRPr="009A4211" w:rsidRDefault="0003034F" w:rsidP="008F6421">
            <w:pPr>
              <w:pStyle w:val="TAL"/>
              <w:rPr>
                <w:rFonts w:cs="v4.2.0"/>
                <w:u w:val="single"/>
              </w:rPr>
            </w:pPr>
            <w:r w:rsidRPr="009A4211">
              <w:rPr>
                <w:rFonts w:cs="v4.2.0"/>
                <w:u w:val="single"/>
              </w:rPr>
              <w:t>Intra-band contiguous CA</w:t>
            </w:r>
          </w:p>
          <w:p w14:paraId="759EC207"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66866F24" w14:textId="77777777" w:rsidR="0003034F" w:rsidRPr="009A4211" w:rsidRDefault="0003034F" w:rsidP="008F6421">
            <w:pPr>
              <w:pStyle w:val="TAL"/>
              <w:rPr>
                <w:rFonts w:cs="Arial"/>
                <w:snapToGrid w:val="0"/>
                <w:lang w:eastAsia="sv-SE"/>
              </w:rPr>
            </w:pPr>
          </w:p>
        </w:tc>
      </w:tr>
      <w:tr w:rsidR="0003034F" w:rsidRPr="009A4211" w14:paraId="3F23F052" w14:textId="77777777" w:rsidTr="008F6421">
        <w:trPr>
          <w:cantSplit/>
          <w:jc w:val="center"/>
        </w:trPr>
        <w:tc>
          <w:tcPr>
            <w:tcW w:w="2721" w:type="dxa"/>
          </w:tcPr>
          <w:p w14:paraId="39CC1048"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499657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BD62865"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1D8A44E"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3312FDED" w14:textId="77777777" w:rsidTr="008F6421">
        <w:trPr>
          <w:cantSplit/>
          <w:jc w:val="center"/>
        </w:trPr>
        <w:tc>
          <w:tcPr>
            <w:tcW w:w="2721" w:type="dxa"/>
          </w:tcPr>
          <w:p w14:paraId="60C7452A"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57B5521E"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1C3E6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0922E9C"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53DE1D0E" w14:textId="77777777" w:rsidTr="008F6421">
        <w:trPr>
          <w:cantSplit/>
          <w:jc w:val="center"/>
        </w:trPr>
        <w:tc>
          <w:tcPr>
            <w:tcW w:w="2721" w:type="dxa"/>
          </w:tcPr>
          <w:p w14:paraId="7AA42C42"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0742E4E7"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C542E63" w14:textId="77777777" w:rsidR="0003034F" w:rsidRPr="009A4211" w:rsidRDefault="0003034F"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48455D8" w14:textId="77777777" w:rsidR="0003034F" w:rsidRPr="009A4211" w:rsidRDefault="0003034F"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03034F" w:rsidRPr="009A4211" w14:paraId="0531990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B0D76E9" w14:textId="77777777" w:rsidR="0003034F" w:rsidRPr="009A4211" w:rsidRDefault="0003034F"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1E976D70" w14:textId="77777777" w:rsidR="0003034F" w:rsidRPr="009A4211" w:rsidRDefault="0003034F" w:rsidP="008F6421">
            <w:pPr>
              <w:pStyle w:val="TAL"/>
              <w:rPr>
                <w:rFonts w:cs="v4.2.0"/>
                <w:u w:val="single"/>
              </w:rPr>
            </w:pPr>
            <w:r w:rsidRPr="009A4211">
              <w:rPr>
                <w:rFonts w:cs="v4.2.0"/>
                <w:u w:val="single"/>
              </w:rPr>
              <w:t>Intra-band contiguous CA</w:t>
            </w:r>
          </w:p>
          <w:p w14:paraId="324E1C48" w14:textId="77777777" w:rsidR="0003034F" w:rsidRPr="009A4211" w:rsidRDefault="0003034F" w:rsidP="008F6421">
            <w:pPr>
              <w:pStyle w:val="TAL"/>
              <w:rPr>
                <w:rFonts w:cs="v4.2.0"/>
                <w:u w:val="single"/>
              </w:rPr>
            </w:pPr>
            <w:r w:rsidRPr="009A4211">
              <w:rPr>
                <w:rFonts w:cs="v4.2.0"/>
                <w:u w:val="single"/>
              </w:rPr>
              <w:t>Maximum aggregated BW ≤ 400MHz</w:t>
            </w:r>
          </w:p>
          <w:p w14:paraId="799FD1A4" w14:textId="77777777" w:rsidR="0003034F" w:rsidRPr="009A4211" w:rsidRDefault="0003034F" w:rsidP="008F6421">
            <w:pPr>
              <w:pStyle w:val="TAL"/>
              <w:rPr>
                <w:rFonts w:cs="v4.2.0"/>
                <w:u w:val="single"/>
              </w:rPr>
            </w:pPr>
            <w:r w:rsidRPr="009A4211">
              <w:rPr>
                <w:rFonts w:cs="v4.2.0"/>
                <w:u w:val="single"/>
              </w:rPr>
              <w:t>Same as 6.2.2</w:t>
            </w:r>
          </w:p>
          <w:p w14:paraId="033A7878" w14:textId="77777777" w:rsidR="0003034F" w:rsidRPr="009A4211" w:rsidRDefault="0003034F" w:rsidP="008F6421">
            <w:pPr>
              <w:pStyle w:val="TAL"/>
              <w:rPr>
                <w:rFonts w:cs="v4.2.0"/>
                <w:u w:val="single"/>
              </w:rPr>
            </w:pPr>
          </w:p>
          <w:p w14:paraId="752C38AE" w14:textId="77777777" w:rsidR="0003034F" w:rsidRPr="009A4211" w:rsidRDefault="0003034F" w:rsidP="008F6421">
            <w:pPr>
              <w:pStyle w:val="TAL"/>
              <w:rPr>
                <w:rFonts w:cs="v4.2.0"/>
                <w:u w:val="single"/>
              </w:rPr>
            </w:pPr>
            <w:r w:rsidRPr="009A4211">
              <w:rPr>
                <w:rFonts w:cs="v4.2.0"/>
                <w:u w:val="single"/>
              </w:rPr>
              <w:t>Maximum aggregated BW &gt; 400MHz</w:t>
            </w:r>
          </w:p>
          <w:p w14:paraId="3C87680B" w14:textId="77777777" w:rsidR="0003034F" w:rsidRPr="009A4211" w:rsidRDefault="0003034F" w:rsidP="008F6421">
            <w:pPr>
              <w:pStyle w:val="TAL"/>
              <w:rPr>
                <w:rFonts w:cs="v4.2.0"/>
                <w:u w:val="single"/>
              </w:rPr>
            </w:pPr>
            <w:r w:rsidRPr="009A4211">
              <w:rPr>
                <w:rFonts w:cs="v4.2.0"/>
                <w:u w:val="single"/>
              </w:rPr>
              <w:t>TBD</w:t>
            </w:r>
          </w:p>
          <w:p w14:paraId="31AF5014" w14:textId="77777777" w:rsidR="0003034F" w:rsidRPr="009A4211" w:rsidRDefault="0003034F" w:rsidP="008F6421">
            <w:pPr>
              <w:pStyle w:val="TAL"/>
              <w:rPr>
                <w:rFonts w:cs="v4.2.0"/>
                <w:u w:val="single"/>
              </w:rPr>
            </w:pPr>
          </w:p>
          <w:p w14:paraId="2D9FE031" w14:textId="77777777" w:rsidR="0003034F" w:rsidRPr="009A4211" w:rsidRDefault="0003034F" w:rsidP="008F6421">
            <w:pPr>
              <w:pStyle w:val="TAL"/>
              <w:rPr>
                <w:rFonts w:cs="v4.2.0"/>
                <w:u w:val="single"/>
              </w:rPr>
            </w:pPr>
            <w:r w:rsidRPr="009A4211">
              <w:rPr>
                <w:rFonts w:cs="v4.2.0"/>
                <w:u w:val="single"/>
              </w:rPr>
              <w:t>Intra-band non-contiguous, Inter-band CA</w:t>
            </w:r>
          </w:p>
          <w:p w14:paraId="696871DE"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6E54915" w14:textId="77777777" w:rsidR="0003034F" w:rsidRPr="009A4211" w:rsidRDefault="0003034F" w:rsidP="008F6421">
            <w:pPr>
              <w:pStyle w:val="TAL"/>
              <w:rPr>
                <w:rFonts w:cs="Arial"/>
                <w:snapToGrid w:val="0"/>
                <w:lang w:eastAsia="sv-SE"/>
              </w:rPr>
            </w:pPr>
            <w:r w:rsidRPr="009A4211">
              <w:rPr>
                <w:rFonts w:cs="Arial"/>
                <w:snapToGrid w:val="0"/>
                <w:lang w:eastAsia="sv-SE"/>
              </w:rPr>
              <w:t>MTSU = 1.00 x MU (from Table B.4-1 in TR 38.903)</w:t>
            </w:r>
          </w:p>
        </w:tc>
      </w:tr>
      <w:tr w:rsidR="0003034F" w:rsidRPr="009A4211" w14:paraId="1DC4EF7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AC75DD4" w14:textId="77777777" w:rsidR="0003034F" w:rsidRPr="009A4211" w:rsidRDefault="0003034F"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2D677D23" w14:textId="77777777" w:rsidR="0003034F" w:rsidRPr="009A4211" w:rsidRDefault="0003034F" w:rsidP="008F6421">
            <w:pPr>
              <w:pStyle w:val="TAL"/>
              <w:rPr>
                <w:rFonts w:cs="v4.2.0"/>
                <w:u w:val="single"/>
              </w:rPr>
            </w:pPr>
            <w:r w:rsidRPr="009A4211">
              <w:rPr>
                <w:rFonts w:cs="v4.2.0"/>
                <w:u w:val="single"/>
              </w:rPr>
              <w:t>Intra-band contiguous CA</w:t>
            </w:r>
          </w:p>
          <w:p w14:paraId="76386980" w14:textId="77777777" w:rsidR="0003034F" w:rsidRPr="009A4211" w:rsidRDefault="0003034F" w:rsidP="008F6421">
            <w:pPr>
              <w:pStyle w:val="TAL"/>
              <w:rPr>
                <w:rFonts w:cs="v4.2.0"/>
                <w:u w:val="single"/>
              </w:rPr>
            </w:pPr>
            <w:r w:rsidRPr="009A4211">
              <w:rPr>
                <w:rFonts w:cs="v4.2.0"/>
                <w:u w:val="single"/>
              </w:rPr>
              <w:t>Maximum aggregated BW ≤ 400MHz</w:t>
            </w:r>
          </w:p>
          <w:p w14:paraId="6D343FC5" w14:textId="77777777" w:rsidR="0003034F" w:rsidRPr="009A4211" w:rsidRDefault="0003034F" w:rsidP="008F6421">
            <w:pPr>
              <w:pStyle w:val="TAL"/>
              <w:rPr>
                <w:rFonts w:cs="v4.2.0"/>
                <w:u w:val="single"/>
              </w:rPr>
            </w:pPr>
            <w:r w:rsidRPr="009A4211">
              <w:rPr>
                <w:rFonts w:cs="v4.2.0"/>
                <w:u w:val="single"/>
              </w:rPr>
              <w:t>Same as 6.2.2</w:t>
            </w:r>
          </w:p>
          <w:p w14:paraId="087F548B" w14:textId="77777777" w:rsidR="0003034F" w:rsidRPr="009A4211" w:rsidRDefault="0003034F" w:rsidP="008F6421">
            <w:pPr>
              <w:pStyle w:val="TAL"/>
              <w:rPr>
                <w:rFonts w:cs="v4.2.0"/>
                <w:u w:val="single"/>
              </w:rPr>
            </w:pPr>
          </w:p>
          <w:p w14:paraId="17DB023C" w14:textId="77777777" w:rsidR="0003034F" w:rsidRPr="009A4211" w:rsidRDefault="0003034F" w:rsidP="008F6421">
            <w:pPr>
              <w:pStyle w:val="TAL"/>
              <w:rPr>
                <w:rFonts w:cs="v4.2.0"/>
                <w:u w:val="single"/>
              </w:rPr>
            </w:pPr>
            <w:r w:rsidRPr="009A4211">
              <w:rPr>
                <w:rFonts w:cs="v4.2.0"/>
                <w:u w:val="single"/>
              </w:rPr>
              <w:t>Maximum aggregated BW &gt; 400MHz</w:t>
            </w:r>
          </w:p>
          <w:p w14:paraId="47F171F1" w14:textId="77777777" w:rsidR="0003034F" w:rsidRPr="009A4211" w:rsidRDefault="0003034F" w:rsidP="008F6421">
            <w:pPr>
              <w:pStyle w:val="TAL"/>
              <w:rPr>
                <w:rFonts w:cs="v4.2.0"/>
                <w:u w:val="single"/>
              </w:rPr>
            </w:pPr>
            <w:r w:rsidRPr="009A4211">
              <w:rPr>
                <w:rFonts w:cs="v4.2.0"/>
                <w:u w:val="single"/>
              </w:rPr>
              <w:t>TBD</w:t>
            </w:r>
          </w:p>
          <w:p w14:paraId="14AD0298" w14:textId="77777777" w:rsidR="0003034F" w:rsidRPr="009A4211" w:rsidRDefault="0003034F" w:rsidP="008F6421">
            <w:pPr>
              <w:pStyle w:val="TAL"/>
              <w:rPr>
                <w:rFonts w:cs="v4.2.0"/>
                <w:u w:val="single"/>
              </w:rPr>
            </w:pPr>
          </w:p>
          <w:p w14:paraId="4C49451A" w14:textId="77777777" w:rsidR="0003034F" w:rsidRPr="009A4211" w:rsidRDefault="0003034F" w:rsidP="008F6421">
            <w:pPr>
              <w:pStyle w:val="TAL"/>
              <w:rPr>
                <w:rFonts w:cs="v4.2.0"/>
                <w:u w:val="single"/>
              </w:rPr>
            </w:pPr>
            <w:r w:rsidRPr="009A4211">
              <w:rPr>
                <w:rFonts w:cs="v4.2.0"/>
                <w:u w:val="single"/>
              </w:rPr>
              <w:t>Intra-band non-contiguous, Inter-band CA</w:t>
            </w:r>
          </w:p>
          <w:p w14:paraId="31ECE604"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840ECAF" w14:textId="77777777" w:rsidR="0003034F" w:rsidRPr="009A4211" w:rsidRDefault="0003034F" w:rsidP="008F6421">
            <w:pPr>
              <w:pStyle w:val="TAL"/>
              <w:rPr>
                <w:rFonts w:cs="Arial"/>
                <w:snapToGrid w:val="0"/>
                <w:lang w:eastAsia="sv-SE"/>
              </w:rPr>
            </w:pPr>
          </w:p>
        </w:tc>
      </w:tr>
      <w:tr w:rsidR="0003034F" w:rsidRPr="009A4211" w14:paraId="69BE34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7242FD4" w14:textId="77777777" w:rsidR="0003034F" w:rsidRPr="009A4211" w:rsidRDefault="0003034F"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324BB24E" w14:textId="77777777" w:rsidR="0003034F" w:rsidRPr="009A4211" w:rsidRDefault="0003034F" w:rsidP="008F6421">
            <w:pPr>
              <w:pStyle w:val="TAL"/>
              <w:rPr>
                <w:rFonts w:cs="v4.2.0"/>
                <w:u w:val="single"/>
              </w:rPr>
            </w:pPr>
            <w:r w:rsidRPr="009A4211">
              <w:rPr>
                <w:rFonts w:cs="v4.2.0"/>
                <w:u w:val="single"/>
              </w:rPr>
              <w:t>Intra-band contiguous CA</w:t>
            </w:r>
          </w:p>
          <w:p w14:paraId="1D042F75" w14:textId="77777777" w:rsidR="0003034F" w:rsidRPr="009A4211" w:rsidRDefault="0003034F" w:rsidP="008F6421">
            <w:pPr>
              <w:pStyle w:val="TAL"/>
              <w:rPr>
                <w:rFonts w:cs="v4.2.0"/>
                <w:u w:val="single"/>
              </w:rPr>
            </w:pPr>
            <w:r w:rsidRPr="009A4211">
              <w:rPr>
                <w:rFonts w:cs="v4.2.0"/>
                <w:u w:val="single"/>
              </w:rPr>
              <w:t>Maximum aggregated BW ≤ 400MHz</w:t>
            </w:r>
          </w:p>
          <w:p w14:paraId="449D5C2B" w14:textId="77777777" w:rsidR="0003034F" w:rsidRPr="009A4211" w:rsidRDefault="0003034F" w:rsidP="008F6421">
            <w:pPr>
              <w:pStyle w:val="TAL"/>
              <w:rPr>
                <w:rFonts w:cs="v4.2.0"/>
                <w:u w:val="single"/>
              </w:rPr>
            </w:pPr>
            <w:r w:rsidRPr="009A4211">
              <w:rPr>
                <w:rFonts w:cs="v4.2.0"/>
                <w:u w:val="single"/>
              </w:rPr>
              <w:t>Same as 6.2.2</w:t>
            </w:r>
          </w:p>
          <w:p w14:paraId="63E5AE18" w14:textId="77777777" w:rsidR="0003034F" w:rsidRPr="009A4211" w:rsidRDefault="0003034F" w:rsidP="008F6421">
            <w:pPr>
              <w:pStyle w:val="TAL"/>
              <w:rPr>
                <w:rFonts w:cs="v4.2.0"/>
                <w:u w:val="single"/>
              </w:rPr>
            </w:pPr>
          </w:p>
          <w:p w14:paraId="7D54ABB4" w14:textId="77777777" w:rsidR="0003034F" w:rsidRPr="009A4211" w:rsidRDefault="0003034F" w:rsidP="008F6421">
            <w:pPr>
              <w:pStyle w:val="TAL"/>
              <w:rPr>
                <w:rFonts w:cs="v4.2.0"/>
                <w:u w:val="single"/>
              </w:rPr>
            </w:pPr>
            <w:r w:rsidRPr="009A4211">
              <w:rPr>
                <w:rFonts w:cs="v4.2.0"/>
                <w:u w:val="single"/>
              </w:rPr>
              <w:t>Maximum aggregated BW &gt; 400MHz</w:t>
            </w:r>
          </w:p>
          <w:p w14:paraId="344C0231" w14:textId="77777777" w:rsidR="0003034F" w:rsidRPr="009A4211" w:rsidRDefault="0003034F" w:rsidP="008F6421">
            <w:pPr>
              <w:pStyle w:val="TAL"/>
              <w:rPr>
                <w:rFonts w:cs="v4.2.0"/>
                <w:u w:val="single"/>
              </w:rPr>
            </w:pPr>
            <w:r w:rsidRPr="009A4211">
              <w:rPr>
                <w:rFonts w:cs="v4.2.0"/>
                <w:u w:val="single"/>
              </w:rPr>
              <w:t>TBD</w:t>
            </w:r>
          </w:p>
          <w:p w14:paraId="62FCD78F" w14:textId="77777777" w:rsidR="0003034F" w:rsidRPr="009A4211" w:rsidRDefault="0003034F" w:rsidP="008F6421">
            <w:pPr>
              <w:pStyle w:val="TAL"/>
              <w:rPr>
                <w:rFonts w:cs="v4.2.0"/>
                <w:u w:val="single"/>
              </w:rPr>
            </w:pPr>
          </w:p>
          <w:p w14:paraId="18E666E9" w14:textId="77777777" w:rsidR="0003034F" w:rsidRPr="009A4211" w:rsidRDefault="0003034F" w:rsidP="008F6421">
            <w:pPr>
              <w:pStyle w:val="TAL"/>
              <w:rPr>
                <w:rFonts w:cs="v4.2.0"/>
                <w:u w:val="single"/>
              </w:rPr>
            </w:pPr>
            <w:r w:rsidRPr="009A4211">
              <w:rPr>
                <w:rFonts w:cs="v4.2.0"/>
                <w:u w:val="single"/>
              </w:rPr>
              <w:t>Intra-band non-contiguous, Inter-band CA</w:t>
            </w:r>
          </w:p>
          <w:p w14:paraId="5A06C9F1" w14:textId="77777777" w:rsidR="0003034F" w:rsidRPr="009A4211" w:rsidRDefault="0003034F"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17DFF76" w14:textId="77777777" w:rsidR="0003034F" w:rsidRPr="009A4211" w:rsidRDefault="0003034F" w:rsidP="008F6421">
            <w:pPr>
              <w:pStyle w:val="TAL"/>
              <w:rPr>
                <w:rFonts w:cs="Arial"/>
                <w:snapToGrid w:val="0"/>
                <w:lang w:eastAsia="sv-SE"/>
              </w:rPr>
            </w:pPr>
          </w:p>
        </w:tc>
      </w:tr>
      <w:tr w:rsidR="0003034F" w:rsidRPr="009A4211" w14:paraId="0478B45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F880E8" w14:textId="77777777" w:rsidR="0003034F" w:rsidRPr="009A4211" w:rsidRDefault="0003034F"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87621DF" w14:textId="77777777" w:rsidR="0003034F" w:rsidRPr="009A4211" w:rsidRDefault="0003034F" w:rsidP="008F6421">
            <w:pPr>
              <w:pStyle w:val="TAL"/>
              <w:rPr>
                <w:rFonts w:cs="v4.2.0"/>
                <w:u w:val="single"/>
              </w:rPr>
            </w:pPr>
            <w:r w:rsidRPr="009A4211">
              <w:rPr>
                <w:rFonts w:cs="v4.2.0"/>
                <w:u w:val="single"/>
              </w:rPr>
              <w:t>Intra-band contiguous CA</w:t>
            </w:r>
          </w:p>
          <w:p w14:paraId="06FE1679"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CB0C4BF" w14:textId="77777777" w:rsidR="0003034F" w:rsidRPr="009A4211" w:rsidRDefault="0003034F" w:rsidP="008F6421">
            <w:pPr>
              <w:pStyle w:val="TAL"/>
              <w:rPr>
                <w:rFonts w:cs="Arial"/>
                <w:snapToGrid w:val="0"/>
                <w:lang w:eastAsia="sv-SE"/>
              </w:rPr>
            </w:pPr>
          </w:p>
        </w:tc>
      </w:tr>
      <w:tr w:rsidR="0003034F" w:rsidRPr="009A4211" w14:paraId="75A9BFF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5AB6F75" w14:textId="77777777" w:rsidR="0003034F" w:rsidRPr="009A4211" w:rsidRDefault="0003034F"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3CDFAD0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BFDB0FE"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BFD1A" w14:textId="77777777" w:rsidR="0003034F" w:rsidRPr="009A4211" w:rsidRDefault="0003034F" w:rsidP="008F6421">
            <w:pPr>
              <w:pStyle w:val="TAL"/>
              <w:rPr>
                <w:rFonts w:cs="Arial"/>
                <w:snapToGrid w:val="0"/>
                <w:lang w:eastAsia="sv-SE"/>
              </w:rPr>
            </w:pPr>
          </w:p>
        </w:tc>
      </w:tr>
      <w:tr w:rsidR="0003034F" w:rsidRPr="009A4211" w14:paraId="35C81A9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362167" w14:textId="77777777" w:rsidR="0003034F" w:rsidRPr="009A4211" w:rsidRDefault="0003034F"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3AC2897"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E9DD6DC"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48A3FF" w14:textId="77777777" w:rsidR="0003034F" w:rsidRPr="009A4211" w:rsidRDefault="0003034F" w:rsidP="008F6421">
            <w:pPr>
              <w:pStyle w:val="TAL"/>
              <w:rPr>
                <w:rFonts w:cs="Arial"/>
                <w:snapToGrid w:val="0"/>
                <w:lang w:eastAsia="sv-SE"/>
              </w:rPr>
            </w:pPr>
          </w:p>
        </w:tc>
      </w:tr>
      <w:tr w:rsidR="0003034F" w:rsidRPr="009A4211" w14:paraId="63E92BF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8B11275" w14:textId="77777777" w:rsidR="0003034F" w:rsidRPr="009A4211" w:rsidRDefault="0003034F"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1C1DF928" w14:textId="77777777" w:rsidR="0003034F" w:rsidRPr="009A4211" w:rsidRDefault="0003034F"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4EC4787" w14:textId="77777777" w:rsidR="0003034F" w:rsidRPr="009A4211" w:rsidRDefault="0003034F"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80D146" w14:textId="77777777" w:rsidR="0003034F" w:rsidRPr="009A4211" w:rsidRDefault="0003034F" w:rsidP="008F6421">
            <w:pPr>
              <w:pStyle w:val="TAL"/>
              <w:rPr>
                <w:rFonts w:cs="Arial"/>
                <w:snapToGrid w:val="0"/>
                <w:lang w:eastAsia="sv-SE"/>
              </w:rPr>
            </w:pPr>
          </w:p>
        </w:tc>
      </w:tr>
      <w:tr w:rsidR="0003034F" w:rsidRPr="009A4211" w14:paraId="4BCC517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34986A5" w14:textId="77777777" w:rsidR="0003034F" w:rsidRPr="009A4211" w:rsidRDefault="0003034F"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6BF137A" w14:textId="77777777" w:rsidR="0003034F" w:rsidRPr="009A4211" w:rsidRDefault="0003034F"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B5AF741" w14:textId="77777777" w:rsidR="0003034F" w:rsidRPr="009A4211" w:rsidRDefault="0003034F" w:rsidP="008F6421">
            <w:pPr>
              <w:pStyle w:val="TAL"/>
              <w:rPr>
                <w:rFonts w:cs="Arial"/>
                <w:snapToGrid w:val="0"/>
                <w:lang w:eastAsia="sv-SE"/>
              </w:rPr>
            </w:pPr>
          </w:p>
        </w:tc>
      </w:tr>
      <w:tr w:rsidR="0003034F" w:rsidRPr="009A4211" w14:paraId="49A55B9B"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85E9F7E" w14:textId="77777777" w:rsidR="0003034F" w:rsidRPr="009A4211" w:rsidRDefault="0003034F"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1198D5F" w14:textId="77777777" w:rsidR="0003034F" w:rsidRPr="009A4211" w:rsidRDefault="0003034F"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C51653B" w14:textId="77777777" w:rsidR="0003034F" w:rsidRPr="009A4211" w:rsidRDefault="0003034F" w:rsidP="008F6421">
            <w:pPr>
              <w:pStyle w:val="TAL"/>
              <w:rPr>
                <w:rFonts w:cs="Arial"/>
                <w:snapToGrid w:val="0"/>
                <w:lang w:eastAsia="sv-SE"/>
              </w:rPr>
            </w:pPr>
          </w:p>
        </w:tc>
      </w:tr>
      <w:tr w:rsidR="0003034F" w:rsidRPr="009A4211" w14:paraId="6E44AB4E" w14:textId="77777777" w:rsidTr="008F6421">
        <w:trPr>
          <w:cantSplit/>
          <w:jc w:val="center"/>
        </w:trPr>
        <w:tc>
          <w:tcPr>
            <w:tcW w:w="2721" w:type="dxa"/>
          </w:tcPr>
          <w:p w14:paraId="67B8149C" w14:textId="77777777" w:rsidR="0003034F" w:rsidRPr="009A4211" w:rsidRDefault="0003034F" w:rsidP="008F6421">
            <w:pPr>
              <w:pStyle w:val="TAL"/>
              <w:rPr>
                <w:rFonts w:cs="v4.2.0"/>
              </w:rPr>
            </w:pPr>
            <w:r w:rsidRPr="009A4211">
              <w:rPr>
                <w:rFonts w:cs="v4.2.0"/>
              </w:rPr>
              <w:t>6.3.1 Minimum output power</w:t>
            </w:r>
          </w:p>
        </w:tc>
        <w:tc>
          <w:tcPr>
            <w:tcW w:w="3628" w:type="dxa"/>
          </w:tcPr>
          <w:p w14:paraId="1BFB9391" w14:textId="77777777" w:rsidR="0003034F" w:rsidRPr="009A4211" w:rsidRDefault="0003034F" w:rsidP="008F6421">
            <w:pPr>
              <w:pStyle w:val="TAL"/>
              <w:rPr>
                <w:rFonts w:cs="Arial"/>
                <w:bCs/>
                <w:color w:val="000000"/>
                <w:szCs w:val="18"/>
              </w:rPr>
            </w:pPr>
            <w:r w:rsidRPr="009A4211">
              <w:rPr>
                <w:rFonts w:cs="Arial"/>
                <w:bCs/>
                <w:color w:val="000000"/>
                <w:szCs w:val="18"/>
                <w:u w:val="single"/>
              </w:rPr>
              <w:t>PC1</w:t>
            </w:r>
          </w:p>
          <w:p w14:paraId="1D58F4EC"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78B8D401"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5AA1522"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48F9B369" w14:textId="77777777" w:rsidR="0003034F" w:rsidRPr="009A4211" w:rsidRDefault="0003034F"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2E6498DD" w14:textId="77777777" w:rsidR="0003034F" w:rsidRPr="009A4211" w:rsidRDefault="0003034F" w:rsidP="008F6421">
            <w:pPr>
              <w:pStyle w:val="TAL"/>
              <w:rPr>
                <w:rFonts w:cs="Arial"/>
                <w:bCs/>
                <w:color w:val="000000"/>
                <w:szCs w:val="18"/>
                <w:u w:val="single"/>
              </w:rPr>
            </w:pPr>
          </w:p>
          <w:p w14:paraId="64492854"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659D1ABF" w14:textId="77777777" w:rsidR="0003034F" w:rsidRPr="009A4211" w:rsidRDefault="0003034F" w:rsidP="008F6421">
            <w:pPr>
              <w:pStyle w:val="TAL"/>
              <w:rPr>
                <w:rFonts w:cs="Arial"/>
                <w:bCs/>
                <w:color w:val="000000"/>
                <w:szCs w:val="18"/>
              </w:rPr>
            </w:pPr>
            <w:r w:rsidRPr="009A4211">
              <w:rPr>
                <w:rFonts w:cs="Arial"/>
                <w:bCs/>
                <w:color w:val="000000"/>
                <w:szCs w:val="18"/>
              </w:rPr>
              <w:t>Minimum peak EIRP, Max EIRP</w:t>
            </w:r>
          </w:p>
          <w:p w14:paraId="5717F15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939723"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5519FA72"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60A9D45C" w14:textId="77777777" w:rsidR="0003034F" w:rsidRPr="009A4211" w:rsidRDefault="0003034F" w:rsidP="008F6421">
            <w:pPr>
              <w:pStyle w:val="TAL"/>
              <w:rPr>
                <w:rFonts w:cs="Arial"/>
                <w:snapToGrid w:val="0"/>
                <w:lang w:eastAsia="sv-SE"/>
              </w:rPr>
            </w:pPr>
            <w:r w:rsidRPr="009A4211">
              <w:rPr>
                <w:rFonts w:cs="Arial"/>
                <w:snapToGrid w:val="0"/>
              </w:rPr>
              <w:t>MTSU = 1.00 x MU (from Table B.7-1 in TR 38.903)</w:t>
            </w:r>
          </w:p>
        </w:tc>
      </w:tr>
      <w:tr w:rsidR="0003034F" w:rsidRPr="009A4211" w14:paraId="3E9873B2" w14:textId="77777777" w:rsidTr="008F6421">
        <w:trPr>
          <w:cantSplit/>
          <w:jc w:val="center"/>
        </w:trPr>
        <w:tc>
          <w:tcPr>
            <w:tcW w:w="2721" w:type="dxa"/>
          </w:tcPr>
          <w:p w14:paraId="5B6CC007" w14:textId="77777777" w:rsidR="0003034F" w:rsidRPr="009A4211" w:rsidRDefault="0003034F" w:rsidP="008F6421">
            <w:pPr>
              <w:pStyle w:val="TAL"/>
              <w:rPr>
                <w:rFonts w:cs="v4.2.0"/>
              </w:rPr>
            </w:pPr>
            <w:r w:rsidRPr="009A4211">
              <w:rPr>
                <w:rFonts w:cs="v4.2.0"/>
              </w:rPr>
              <w:t>6.3.2 Transmit OFF power</w:t>
            </w:r>
          </w:p>
        </w:tc>
        <w:tc>
          <w:tcPr>
            <w:tcW w:w="3628" w:type="dxa"/>
          </w:tcPr>
          <w:p w14:paraId="760FAD92" w14:textId="77777777" w:rsidR="0003034F" w:rsidRPr="009A4211" w:rsidRDefault="0003034F" w:rsidP="008F6421">
            <w:pPr>
              <w:pStyle w:val="TAL"/>
              <w:rPr>
                <w:rFonts w:cs="v4.2.0"/>
              </w:rPr>
            </w:pPr>
            <w:r w:rsidRPr="009A4211">
              <w:rPr>
                <w:rFonts w:cs="v4.2.0"/>
              </w:rPr>
              <w:t>PC3:</w:t>
            </w:r>
          </w:p>
          <w:p w14:paraId="5282C2DB" w14:textId="77777777" w:rsidR="0003034F" w:rsidRPr="009A4211" w:rsidRDefault="0003034F" w:rsidP="008F6421">
            <w:pPr>
              <w:pStyle w:val="TAL"/>
              <w:rPr>
                <w:rFonts w:cs="v4.2.0"/>
              </w:rPr>
            </w:pPr>
            <w:r w:rsidRPr="009A4211">
              <w:rPr>
                <w:rFonts w:cs="v4.2.0"/>
              </w:rPr>
              <w:t>Max Device size ≤ 30 cm</w:t>
            </w:r>
          </w:p>
          <w:p w14:paraId="7D7A3F78" w14:textId="77777777" w:rsidR="0003034F" w:rsidRPr="006A18A1" w:rsidRDefault="0003034F" w:rsidP="008F6421">
            <w:pPr>
              <w:pStyle w:val="TAL"/>
              <w:rPr>
                <w:rFonts w:cs="v4.2.0"/>
              </w:rPr>
            </w:pPr>
            <w:r w:rsidRPr="009A4211">
              <w:rPr>
                <w:rFonts w:cs="v4.2.0"/>
              </w:rPr>
              <w:t>±</w:t>
            </w:r>
            <w:r>
              <w:rPr>
                <w:rFonts w:cs="v4.2.0"/>
              </w:rPr>
              <w:t>5.67</w:t>
            </w:r>
            <w:r w:rsidRPr="009A4211">
              <w:rPr>
                <w:rFonts w:cs="v4.2.0"/>
              </w:rPr>
              <w:t xml:space="preserve"> dB (FR2a)</w:t>
            </w:r>
          </w:p>
          <w:p w14:paraId="55E1DEB8" w14:textId="77777777" w:rsidR="0003034F" w:rsidRPr="006A18A1" w:rsidRDefault="0003034F" w:rsidP="008F6421">
            <w:pPr>
              <w:pStyle w:val="TAL"/>
              <w:rPr>
                <w:rFonts w:cs="v4.2.0"/>
              </w:rPr>
            </w:pPr>
          </w:p>
          <w:p w14:paraId="552A2A0F" w14:textId="77777777" w:rsidR="0003034F" w:rsidRPr="006A18A1" w:rsidRDefault="0003034F" w:rsidP="008F6421">
            <w:pPr>
              <w:pStyle w:val="TAL"/>
              <w:rPr>
                <w:rFonts w:cs="v4.2.0"/>
              </w:rPr>
            </w:pPr>
            <w:r w:rsidRPr="006A18A1">
              <w:rPr>
                <w:rFonts w:cs="v4.2.0"/>
              </w:rPr>
              <w:t>PC1:</w:t>
            </w:r>
          </w:p>
          <w:p w14:paraId="4D9C6CE5" w14:textId="77777777" w:rsidR="0003034F" w:rsidRPr="006A18A1" w:rsidRDefault="0003034F" w:rsidP="008F6421">
            <w:pPr>
              <w:pStyle w:val="TAL"/>
              <w:rPr>
                <w:rFonts w:cs="v4.2.0"/>
              </w:rPr>
            </w:pPr>
            <w:r w:rsidRPr="006A18A1">
              <w:rPr>
                <w:rFonts w:cs="v4.2.0"/>
              </w:rPr>
              <w:t>Max Device size ≤ 30 cm</w:t>
            </w:r>
          </w:p>
          <w:p w14:paraId="050A792B" w14:textId="77777777" w:rsidR="0003034F" w:rsidRPr="009A4211" w:rsidRDefault="0003034F" w:rsidP="008F6421">
            <w:pPr>
              <w:pStyle w:val="TAL"/>
              <w:rPr>
                <w:rFonts w:cs="v4.2.0"/>
              </w:rPr>
            </w:pPr>
            <w:r w:rsidRPr="006A18A1">
              <w:rPr>
                <w:rFonts w:cs="v4.2.0"/>
              </w:rPr>
              <w:t>±[5.67] dB (FR2a)</w:t>
            </w:r>
          </w:p>
        </w:tc>
        <w:tc>
          <w:tcPr>
            <w:tcW w:w="2949" w:type="dxa"/>
          </w:tcPr>
          <w:p w14:paraId="7DD71047" w14:textId="77777777" w:rsidR="0003034F" w:rsidRPr="009A4211" w:rsidRDefault="0003034F" w:rsidP="008F6421">
            <w:pPr>
              <w:pStyle w:val="TAL"/>
              <w:rPr>
                <w:rFonts w:cs="Arial"/>
                <w:snapToGrid w:val="0"/>
                <w:lang w:eastAsia="sv-SE"/>
              </w:rPr>
            </w:pPr>
            <w:r w:rsidRPr="009A4211">
              <w:rPr>
                <w:rFonts w:cs="Arial"/>
                <w:snapToGrid w:val="0"/>
              </w:rPr>
              <w:t>MTSU = 1.00 x MU (from Table B.8-1 in TR 38.903)</w:t>
            </w:r>
          </w:p>
        </w:tc>
      </w:tr>
      <w:tr w:rsidR="0003034F" w:rsidRPr="009A4211" w14:paraId="3AD51D86" w14:textId="77777777" w:rsidTr="008F6421">
        <w:trPr>
          <w:cantSplit/>
          <w:jc w:val="center"/>
        </w:trPr>
        <w:tc>
          <w:tcPr>
            <w:tcW w:w="2721" w:type="dxa"/>
          </w:tcPr>
          <w:p w14:paraId="799B4FE6" w14:textId="77777777" w:rsidR="0003034F" w:rsidRPr="009A4211" w:rsidRDefault="0003034F" w:rsidP="008F6421">
            <w:pPr>
              <w:pStyle w:val="TAL"/>
              <w:rPr>
                <w:rFonts w:cs="v4.2.0"/>
              </w:rPr>
            </w:pPr>
            <w:r w:rsidRPr="009A4211">
              <w:rPr>
                <w:rFonts w:cs="v4.2.0"/>
              </w:rPr>
              <w:t>6.3.3.2 General ON/OFF time mask</w:t>
            </w:r>
          </w:p>
        </w:tc>
        <w:tc>
          <w:tcPr>
            <w:tcW w:w="3628" w:type="dxa"/>
          </w:tcPr>
          <w:p w14:paraId="56551B65" w14:textId="77777777" w:rsidR="0003034F" w:rsidRPr="009A4211" w:rsidRDefault="0003034F" w:rsidP="008F6421">
            <w:pPr>
              <w:pStyle w:val="TAL"/>
            </w:pPr>
            <w:r w:rsidRPr="009A4211">
              <w:t>ON power:</w:t>
            </w:r>
          </w:p>
          <w:p w14:paraId="1A08E0D0" w14:textId="77777777" w:rsidR="0003034F" w:rsidRPr="009A4211" w:rsidRDefault="0003034F" w:rsidP="008F6421">
            <w:pPr>
              <w:pStyle w:val="TAL"/>
            </w:pPr>
            <w:r w:rsidRPr="009A4211">
              <w:t>Same as 6.2.1.1 (EIRP) for the respective power class</w:t>
            </w:r>
          </w:p>
          <w:p w14:paraId="61A54D59" w14:textId="77777777" w:rsidR="0003034F" w:rsidRPr="009A4211" w:rsidRDefault="0003034F" w:rsidP="008F6421">
            <w:pPr>
              <w:pStyle w:val="TAL"/>
            </w:pPr>
            <w:r w:rsidRPr="009A4211">
              <w:t>OFF power:</w:t>
            </w:r>
          </w:p>
          <w:p w14:paraId="1D953B9B" w14:textId="77777777" w:rsidR="0003034F" w:rsidRPr="009A4211" w:rsidRDefault="0003034F" w:rsidP="008F6421">
            <w:pPr>
              <w:pStyle w:val="TAL"/>
            </w:pPr>
            <w:r w:rsidRPr="009A4211">
              <w:t>Same as 6.3.1 for the respective power class</w:t>
            </w:r>
          </w:p>
        </w:tc>
        <w:tc>
          <w:tcPr>
            <w:tcW w:w="2949" w:type="dxa"/>
          </w:tcPr>
          <w:p w14:paraId="011C6ED9" w14:textId="77777777" w:rsidR="0003034F" w:rsidRPr="009A4211" w:rsidRDefault="0003034F" w:rsidP="008F6421">
            <w:pPr>
              <w:pStyle w:val="TAL"/>
              <w:rPr>
                <w:rFonts w:cs="Arial"/>
                <w:snapToGrid w:val="0"/>
                <w:lang w:eastAsia="sv-SE"/>
              </w:rPr>
            </w:pPr>
          </w:p>
        </w:tc>
      </w:tr>
      <w:tr w:rsidR="0003034F" w:rsidRPr="009A4211" w14:paraId="1387BBEF" w14:textId="77777777" w:rsidTr="008F6421">
        <w:trPr>
          <w:cantSplit/>
          <w:jc w:val="center"/>
        </w:trPr>
        <w:tc>
          <w:tcPr>
            <w:tcW w:w="2721" w:type="dxa"/>
          </w:tcPr>
          <w:p w14:paraId="1CDA7B58" w14:textId="77777777" w:rsidR="0003034F" w:rsidRPr="009A4211" w:rsidRDefault="0003034F" w:rsidP="008F6421">
            <w:pPr>
              <w:pStyle w:val="TAL"/>
              <w:rPr>
                <w:rFonts w:cs="v4.2.0"/>
              </w:rPr>
            </w:pPr>
            <w:r w:rsidRPr="009A4211">
              <w:rPr>
                <w:rFonts w:cs="v4.2.0"/>
              </w:rPr>
              <w:lastRenderedPageBreak/>
              <w:t>6.3.3.4 PRACH time mask</w:t>
            </w:r>
          </w:p>
        </w:tc>
        <w:tc>
          <w:tcPr>
            <w:tcW w:w="3628" w:type="dxa"/>
          </w:tcPr>
          <w:p w14:paraId="04BA9FDC" w14:textId="77777777" w:rsidR="0003034F" w:rsidRPr="009A4211" w:rsidRDefault="0003034F" w:rsidP="008F6421">
            <w:pPr>
              <w:pStyle w:val="TAL"/>
            </w:pPr>
            <w:r w:rsidRPr="009A4211">
              <w:t>PC3:</w:t>
            </w:r>
          </w:p>
          <w:p w14:paraId="069379F1" w14:textId="77777777" w:rsidR="0003034F" w:rsidRPr="009A4211" w:rsidRDefault="0003034F" w:rsidP="008F6421">
            <w:pPr>
              <w:pStyle w:val="TAL"/>
            </w:pPr>
            <w:r w:rsidRPr="009A4211">
              <w:t>PRACH power:</w:t>
            </w:r>
          </w:p>
          <w:p w14:paraId="62B9BCCF" w14:textId="77777777" w:rsidR="0003034F" w:rsidRPr="009A4211" w:rsidRDefault="0003034F" w:rsidP="008F6421">
            <w:pPr>
              <w:pStyle w:val="TAL"/>
            </w:pPr>
            <w:r w:rsidRPr="009A4211">
              <w:t>TBD</w:t>
            </w:r>
          </w:p>
          <w:p w14:paraId="0A8D3C20" w14:textId="77777777" w:rsidR="0003034F" w:rsidRPr="009A4211" w:rsidRDefault="0003034F" w:rsidP="008F6421">
            <w:pPr>
              <w:pStyle w:val="TAL"/>
            </w:pPr>
            <w:r w:rsidRPr="009A4211">
              <w:t>OFF power:</w:t>
            </w:r>
          </w:p>
          <w:p w14:paraId="674852D1" w14:textId="77777777" w:rsidR="0003034F" w:rsidRPr="009A4211" w:rsidRDefault="0003034F" w:rsidP="008F642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C9E08CC" w14:textId="77777777" w:rsidR="0003034F" w:rsidRPr="009A4211" w:rsidRDefault="0003034F"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5C45107" w14:textId="77777777" w:rsidR="0003034F" w:rsidRPr="009A4211" w:rsidRDefault="0003034F" w:rsidP="008F6421">
            <w:pPr>
              <w:pStyle w:val="TAL"/>
            </w:pPr>
            <w:r w:rsidRPr="009A4211">
              <w:rPr>
                <w:rFonts w:cs="Arial"/>
              </w:rPr>
              <w:t>±6.41 dB  (FR2a &amp; FR2b, ETC testing)</w:t>
            </w:r>
          </w:p>
        </w:tc>
        <w:tc>
          <w:tcPr>
            <w:tcW w:w="2949" w:type="dxa"/>
          </w:tcPr>
          <w:p w14:paraId="476547FE" w14:textId="77777777" w:rsidR="0003034F" w:rsidRPr="009A4211" w:rsidRDefault="0003034F" w:rsidP="008F6421">
            <w:pPr>
              <w:pStyle w:val="TAL"/>
              <w:rPr>
                <w:rFonts w:cs="Arial"/>
                <w:snapToGrid w:val="0"/>
                <w:lang w:eastAsia="sv-SE"/>
              </w:rPr>
            </w:pPr>
          </w:p>
        </w:tc>
      </w:tr>
      <w:tr w:rsidR="0003034F" w:rsidRPr="009A4211" w14:paraId="714A64F3" w14:textId="77777777" w:rsidTr="008F6421">
        <w:trPr>
          <w:cantSplit/>
          <w:jc w:val="center"/>
        </w:trPr>
        <w:tc>
          <w:tcPr>
            <w:tcW w:w="2721" w:type="dxa"/>
          </w:tcPr>
          <w:p w14:paraId="59417F70" w14:textId="77777777" w:rsidR="0003034F" w:rsidRPr="009A4211" w:rsidRDefault="0003034F" w:rsidP="008F6421">
            <w:pPr>
              <w:pStyle w:val="TAL"/>
              <w:rPr>
                <w:rFonts w:cs="v4.2.0"/>
              </w:rPr>
            </w:pPr>
            <w:r w:rsidRPr="009A4211">
              <w:rPr>
                <w:rFonts w:cs="v4.2.0"/>
              </w:rPr>
              <w:t>6.3.3.6 SRS time mask</w:t>
            </w:r>
          </w:p>
        </w:tc>
        <w:tc>
          <w:tcPr>
            <w:tcW w:w="3628" w:type="dxa"/>
          </w:tcPr>
          <w:p w14:paraId="40C2CDB2" w14:textId="77777777" w:rsidR="0003034F" w:rsidRPr="009A4211" w:rsidRDefault="0003034F" w:rsidP="008F6421">
            <w:pPr>
              <w:pStyle w:val="TAL"/>
              <w:rPr>
                <w:rFonts w:cs="v4.2.0"/>
              </w:rPr>
            </w:pPr>
            <w:r w:rsidRPr="009A4211">
              <w:rPr>
                <w:rFonts w:cs="v4.2.0"/>
              </w:rPr>
              <w:t>TBD</w:t>
            </w:r>
          </w:p>
        </w:tc>
        <w:tc>
          <w:tcPr>
            <w:tcW w:w="2949" w:type="dxa"/>
          </w:tcPr>
          <w:p w14:paraId="0C59EF9F" w14:textId="77777777" w:rsidR="0003034F" w:rsidRPr="009A4211" w:rsidRDefault="0003034F" w:rsidP="008F6421">
            <w:pPr>
              <w:pStyle w:val="TAL"/>
              <w:rPr>
                <w:rFonts w:cs="Arial"/>
                <w:snapToGrid w:val="0"/>
                <w:lang w:eastAsia="sv-SE"/>
              </w:rPr>
            </w:pPr>
          </w:p>
        </w:tc>
      </w:tr>
      <w:tr w:rsidR="0003034F" w:rsidRPr="009A4211" w14:paraId="1B36815F" w14:textId="77777777" w:rsidTr="008F6421">
        <w:trPr>
          <w:cantSplit/>
          <w:jc w:val="center"/>
        </w:trPr>
        <w:tc>
          <w:tcPr>
            <w:tcW w:w="2721" w:type="dxa"/>
          </w:tcPr>
          <w:p w14:paraId="4E0FB556" w14:textId="77777777" w:rsidR="0003034F" w:rsidRPr="009A4211" w:rsidRDefault="0003034F" w:rsidP="008F6421">
            <w:pPr>
              <w:pStyle w:val="TAL"/>
              <w:rPr>
                <w:rFonts w:cs="v4.2.0"/>
              </w:rPr>
            </w:pPr>
            <w:r w:rsidRPr="009A4211">
              <w:rPr>
                <w:rFonts w:cs="v4.2.0"/>
              </w:rPr>
              <w:t>6.3.4.2 Absolute power tolerance</w:t>
            </w:r>
          </w:p>
        </w:tc>
        <w:tc>
          <w:tcPr>
            <w:tcW w:w="3628" w:type="dxa"/>
          </w:tcPr>
          <w:p w14:paraId="4BAC963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PC3</w:t>
            </w:r>
          </w:p>
          <w:p w14:paraId="370B53A9" w14:textId="77777777" w:rsidR="0003034F" w:rsidRPr="009A4211" w:rsidRDefault="0003034F" w:rsidP="008F6421">
            <w:pPr>
              <w:pStyle w:val="TAL"/>
              <w:rPr>
                <w:rFonts w:cs="Arial"/>
                <w:bCs/>
                <w:color w:val="000000"/>
                <w:szCs w:val="18"/>
              </w:rPr>
            </w:pPr>
            <w:r w:rsidRPr="009A4211">
              <w:rPr>
                <w:rFonts w:cs="Arial"/>
                <w:bCs/>
                <w:color w:val="000000"/>
                <w:szCs w:val="18"/>
              </w:rPr>
              <w:t>Max Device size ≤ 30 cm</w:t>
            </w:r>
          </w:p>
          <w:p w14:paraId="48953D28" w14:textId="77777777" w:rsidR="0003034F" w:rsidRPr="009A4211" w:rsidRDefault="0003034F" w:rsidP="008F6421">
            <w:pPr>
              <w:pStyle w:val="TAL"/>
              <w:rPr>
                <w:rFonts w:cs="Arial"/>
              </w:rPr>
            </w:pPr>
            <w:r w:rsidRPr="009A4211">
              <w:rPr>
                <w:rFonts w:cs="Arial"/>
              </w:rPr>
              <w:t>±8.05 dB (FR2a &amp; FR2b, NTC testing)</w:t>
            </w:r>
          </w:p>
          <w:p w14:paraId="2057FB4E" w14:textId="77777777" w:rsidR="0003034F" w:rsidRPr="009A4211" w:rsidRDefault="0003034F" w:rsidP="008F6421">
            <w:pPr>
              <w:pStyle w:val="TAL"/>
              <w:rPr>
                <w:rFonts w:cs="v4.2.0"/>
              </w:rPr>
            </w:pPr>
            <w:r w:rsidRPr="009A4211">
              <w:rPr>
                <w:rFonts w:cs="Arial"/>
              </w:rPr>
              <w:t>±8.42 dB (FR2a &amp; FR2b, ETC testing)</w:t>
            </w:r>
          </w:p>
        </w:tc>
        <w:tc>
          <w:tcPr>
            <w:tcW w:w="2949" w:type="dxa"/>
          </w:tcPr>
          <w:p w14:paraId="6A5095A8" w14:textId="77777777" w:rsidR="0003034F" w:rsidRPr="009A4211" w:rsidRDefault="0003034F" w:rsidP="008F6421">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308A4252" w14:textId="77777777" w:rsidR="0003034F" w:rsidRPr="009A4211" w:rsidRDefault="0003034F" w:rsidP="008F6421">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431F1A08" w14:textId="77777777" w:rsidR="0003034F" w:rsidRPr="009A4211" w:rsidRDefault="0003034F" w:rsidP="008F6421">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03034F" w:rsidRPr="009A4211" w14:paraId="202A2862" w14:textId="77777777" w:rsidTr="008F6421">
        <w:trPr>
          <w:cantSplit/>
          <w:jc w:val="center"/>
        </w:trPr>
        <w:tc>
          <w:tcPr>
            <w:tcW w:w="2721" w:type="dxa"/>
          </w:tcPr>
          <w:p w14:paraId="150DD289" w14:textId="77777777" w:rsidR="0003034F" w:rsidRPr="009A4211" w:rsidRDefault="0003034F" w:rsidP="008F6421">
            <w:pPr>
              <w:pStyle w:val="TAL"/>
              <w:rPr>
                <w:rFonts w:cs="v4.2.0"/>
              </w:rPr>
            </w:pPr>
            <w:r w:rsidRPr="009A4211">
              <w:rPr>
                <w:rFonts w:cs="v4.2.0"/>
              </w:rPr>
              <w:t>6.3.4.3 Relative power tolerance</w:t>
            </w:r>
          </w:p>
        </w:tc>
        <w:tc>
          <w:tcPr>
            <w:tcW w:w="3628" w:type="dxa"/>
          </w:tcPr>
          <w:p w14:paraId="4E528E0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01EE46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2E138C" w14:textId="77777777" w:rsidR="0003034F" w:rsidRPr="009A4211" w:rsidRDefault="0003034F" w:rsidP="008F6421">
            <w:pPr>
              <w:pStyle w:val="TAL"/>
              <w:rPr>
                <w:rFonts w:cs="Arial"/>
                <w:bCs/>
                <w:color w:val="000000"/>
                <w:szCs w:val="18"/>
              </w:rPr>
            </w:pPr>
            <w:r w:rsidRPr="009A4211">
              <w:rPr>
                <w:rFonts w:cs="Arial"/>
              </w:rPr>
              <w:t>[±1.7</w:t>
            </w:r>
            <w:r w:rsidRPr="009A4211">
              <w:rPr>
                <w:rFonts w:cs="Arial"/>
                <w:bCs/>
                <w:color w:val="000000"/>
                <w:szCs w:val="18"/>
              </w:rPr>
              <w:t xml:space="preserve"> dB] (FR2a)</w:t>
            </w:r>
          </w:p>
          <w:p w14:paraId="1EB0B58E" w14:textId="77777777" w:rsidR="0003034F" w:rsidRPr="009A4211" w:rsidRDefault="0003034F" w:rsidP="008F642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7C31DE4D"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03034F" w:rsidRPr="009A4211" w14:paraId="4A7A9B40" w14:textId="77777777" w:rsidTr="008F6421">
        <w:trPr>
          <w:cantSplit/>
          <w:jc w:val="center"/>
        </w:trPr>
        <w:tc>
          <w:tcPr>
            <w:tcW w:w="2721" w:type="dxa"/>
          </w:tcPr>
          <w:p w14:paraId="0C5C0D8C" w14:textId="77777777" w:rsidR="0003034F" w:rsidRPr="009A4211" w:rsidRDefault="0003034F" w:rsidP="008F6421">
            <w:pPr>
              <w:pStyle w:val="TAL"/>
              <w:rPr>
                <w:rFonts w:cs="v4.2.0"/>
              </w:rPr>
            </w:pPr>
            <w:r w:rsidRPr="009A4211">
              <w:rPr>
                <w:rFonts w:cs="v4.2.0"/>
              </w:rPr>
              <w:t>6.3.4.4 Aggregate power tolerance</w:t>
            </w:r>
          </w:p>
        </w:tc>
        <w:tc>
          <w:tcPr>
            <w:tcW w:w="3628" w:type="dxa"/>
          </w:tcPr>
          <w:p w14:paraId="42807473"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5002948"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23C9044" w14:textId="77777777" w:rsidR="0003034F" w:rsidRPr="009A4211" w:rsidRDefault="0003034F" w:rsidP="008F6421">
            <w:pPr>
              <w:pStyle w:val="TAL"/>
              <w:rPr>
                <w:rFonts w:cs="Arial"/>
                <w:bCs/>
                <w:color w:val="000000"/>
                <w:szCs w:val="18"/>
              </w:rPr>
            </w:pPr>
            <w:r w:rsidRPr="009A4211">
              <w:rPr>
                <w:rFonts w:cs="Arial"/>
              </w:rPr>
              <w:t>±1.4</w:t>
            </w:r>
            <w:r w:rsidRPr="009A4211">
              <w:rPr>
                <w:rFonts w:cs="Arial"/>
                <w:bCs/>
                <w:color w:val="000000"/>
                <w:szCs w:val="18"/>
              </w:rPr>
              <w:t xml:space="preserve"> dB (FR2a)</w:t>
            </w:r>
          </w:p>
          <w:p w14:paraId="687743C3" w14:textId="77777777" w:rsidR="0003034F" w:rsidRPr="009A4211" w:rsidRDefault="0003034F" w:rsidP="008F642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26F7F7C"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03034F" w:rsidRPr="009A4211" w14:paraId="3F76F1B1" w14:textId="77777777" w:rsidTr="008F6421">
        <w:trPr>
          <w:cantSplit/>
          <w:jc w:val="center"/>
        </w:trPr>
        <w:tc>
          <w:tcPr>
            <w:tcW w:w="2721" w:type="dxa"/>
          </w:tcPr>
          <w:p w14:paraId="5CA2D2F8" w14:textId="77777777" w:rsidR="0003034F" w:rsidRPr="009A4211" w:rsidRDefault="0003034F" w:rsidP="008F6421">
            <w:pPr>
              <w:pStyle w:val="TAL"/>
              <w:rPr>
                <w:rFonts w:cs="v4.2.0"/>
              </w:rPr>
            </w:pPr>
            <w:r w:rsidRPr="009A4211">
              <w:rPr>
                <w:rFonts w:cs="v4.2.0"/>
              </w:rPr>
              <w:t>6.3A.1.1 Minimum output power for CA (2UL CA)</w:t>
            </w:r>
          </w:p>
        </w:tc>
        <w:tc>
          <w:tcPr>
            <w:tcW w:w="3628" w:type="dxa"/>
          </w:tcPr>
          <w:p w14:paraId="6D84636F"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AE79662" w14:textId="77777777" w:rsidR="0003034F" w:rsidRPr="009A4211" w:rsidRDefault="0003034F" w:rsidP="008F6421">
            <w:pPr>
              <w:pStyle w:val="TAL"/>
              <w:ind w:left="568"/>
              <w:rPr>
                <w:rFonts w:cs="v4.2.0"/>
              </w:rPr>
            </w:pPr>
            <w:r w:rsidRPr="009A4211">
              <w:rPr>
                <w:rFonts w:cs="v4.2.0"/>
              </w:rPr>
              <w:t>Same as 6.3.1 for each CC</w:t>
            </w:r>
          </w:p>
          <w:p w14:paraId="7180E738"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334354" w14:textId="77777777" w:rsidR="0003034F" w:rsidRPr="009A4211" w:rsidRDefault="0003034F" w:rsidP="008F6421">
            <w:pPr>
              <w:pStyle w:val="TAL"/>
              <w:rPr>
                <w:rFonts w:cs="v4.2.0"/>
              </w:rPr>
            </w:pPr>
            <w:r w:rsidRPr="009A4211">
              <w:rPr>
                <w:rFonts w:cs="v4.2.0"/>
              </w:rPr>
              <w:t>TBD</w:t>
            </w:r>
          </w:p>
        </w:tc>
        <w:tc>
          <w:tcPr>
            <w:tcW w:w="2949" w:type="dxa"/>
          </w:tcPr>
          <w:p w14:paraId="3EAAF49D" w14:textId="77777777" w:rsidR="0003034F" w:rsidRPr="009A4211" w:rsidRDefault="0003034F" w:rsidP="008F6421">
            <w:pPr>
              <w:pStyle w:val="TAL"/>
              <w:rPr>
                <w:rFonts w:cs="Arial"/>
                <w:snapToGrid w:val="0"/>
                <w:lang w:eastAsia="sv-SE"/>
              </w:rPr>
            </w:pPr>
          </w:p>
        </w:tc>
      </w:tr>
      <w:tr w:rsidR="0003034F" w:rsidRPr="009A4211" w14:paraId="0987C778" w14:textId="77777777" w:rsidTr="008F6421">
        <w:trPr>
          <w:cantSplit/>
          <w:jc w:val="center"/>
        </w:trPr>
        <w:tc>
          <w:tcPr>
            <w:tcW w:w="2721" w:type="dxa"/>
          </w:tcPr>
          <w:p w14:paraId="5122F827" w14:textId="77777777" w:rsidR="0003034F" w:rsidRPr="009A4211" w:rsidRDefault="0003034F" w:rsidP="008F6421">
            <w:pPr>
              <w:pStyle w:val="TAL"/>
              <w:rPr>
                <w:rFonts w:cs="v4.2.0"/>
              </w:rPr>
            </w:pPr>
            <w:r w:rsidRPr="009A4211">
              <w:rPr>
                <w:rFonts w:cs="v4.2.0"/>
              </w:rPr>
              <w:t>6.3A.1.2 Minimum output power for CA (3UL CA)</w:t>
            </w:r>
          </w:p>
        </w:tc>
        <w:tc>
          <w:tcPr>
            <w:tcW w:w="3628" w:type="dxa"/>
          </w:tcPr>
          <w:p w14:paraId="4596DCBD"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9F2011" w14:textId="77777777" w:rsidR="0003034F" w:rsidRPr="009A4211" w:rsidRDefault="0003034F" w:rsidP="008F6421">
            <w:pPr>
              <w:pStyle w:val="TAL"/>
              <w:ind w:left="568"/>
              <w:rPr>
                <w:rFonts w:cs="v4.2.0"/>
              </w:rPr>
            </w:pPr>
            <w:r w:rsidRPr="009A4211">
              <w:rPr>
                <w:rFonts w:cs="v4.2.0"/>
              </w:rPr>
              <w:t>Same as 6.3.1 for each CC</w:t>
            </w:r>
          </w:p>
          <w:p w14:paraId="3E9E0B1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01D1055" w14:textId="77777777" w:rsidR="0003034F" w:rsidRPr="009A4211" w:rsidRDefault="0003034F" w:rsidP="008F6421">
            <w:pPr>
              <w:pStyle w:val="TAL"/>
              <w:rPr>
                <w:rFonts w:cs="v4.2.0"/>
              </w:rPr>
            </w:pPr>
            <w:r w:rsidRPr="009A4211">
              <w:rPr>
                <w:rFonts w:cs="v4.2.0"/>
              </w:rPr>
              <w:t>TBD</w:t>
            </w:r>
          </w:p>
        </w:tc>
        <w:tc>
          <w:tcPr>
            <w:tcW w:w="2949" w:type="dxa"/>
          </w:tcPr>
          <w:p w14:paraId="06085A95" w14:textId="77777777" w:rsidR="0003034F" w:rsidRPr="009A4211" w:rsidRDefault="0003034F" w:rsidP="008F6421">
            <w:pPr>
              <w:pStyle w:val="TAL"/>
              <w:rPr>
                <w:rFonts w:cs="Arial"/>
                <w:snapToGrid w:val="0"/>
                <w:lang w:eastAsia="sv-SE"/>
              </w:rPr>
            </w:pPr>
          </w:p>
        </w:tc>
      </w:tr>
      <w:tr w:rsidR="0003034F" w:rsidRPr="009A4211" w14:paraId="632D32E5" w14:textId="77777777" w:rsidTr="008F6421">
        <w:trPr>
          <w:cantSplit/>
          <w:jc w:val="center"/>
        </w:trPr>
        <w:tc>
          <w:tcPr>
            <w:tcW w:w="2721" w:type="dxa"/>
          </w:tcPr>
          <w:p w14:paraId="38FC090E" w14:textId="77777777" w:rsidR="0003034F" w:rsidRPr="009A4211" w:rsidRDefault="0003034F" w:rsidP="008F6421">
            <w:pPr>
              <w:pStyle w:val="TAL"/>
              <w:rPr>
                <w:rFonts w:cs="v4.2.0"/>
              </w:rPr>
            </w:pPr>
            <w:r w:rsidRPr="009A4211">
              <w:rPr>
                <w:rFonts w:cs="v4.2.0"/>
              </w:rPr>
              <w:t>6.3A.1.3 Minimum output power for CA (4UL CA)</w:t>
            </w:r>
          </w:p>
        </w:tc>
        <w:tc>
          <w:tcPr>
            <w:tcW w:w="3628" w:type="dxa"/>
          </w:tcPr>
          <w:p w14:paraId="37F43C59"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FBBE924" w14:textId="77777777" w:rsidR="0003034F" w:rsidRPr="009A4211" w:rsidRDefault="0003034F" w:rsidP="008F6421">
            <w:pPr>
              <w:pStyle w:val="TAL"/>
              <w:ind w:left="568"/>
              <w:rPr>
                <w:rFonts w:cs="v4.2.0"/>
              </w:rPr>
            </w:pPr>
            <w:r w:rsidRPr="009A4211">
              <w:rPr>
                <w:rFonts w:cs="v4.2.0"/>
              </w:rPr>
              <w:t>Same as 6.3.1 for each CC</w:t>
            </w:r>
          </w:p>
          <w:p w14:paraId="56EBD68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0F732" w14:textId="77777777" w:rsidR="0003034F" w:rsidRPr="009A4211" w:rsidRDefault="0003034F" w:rsidP="008F6421">
            <w:pPr>
              <w:pStyle w:val="TAL"/>
              <w:rPr>
                <w:rFonts w:cs="v4.2.0"/>
              </w:rPr>
            </w:pPr>
            <w:r w:rsidRPr="009A4211">
              <w:rPr>
                <w:rFonts w:cs="v4.2.0"/>
              </w:rPr>
              <w:t>TBD</w:t>
            </w:r>
          </w:p>
        </w:tc>
        <w:tc>
          <w:tcPr>
            <w:tcW w:w="2949" w:type="dxa"/>
          </w:tcPr>
          <w:p w14:paraId="4467F4F5" w14:textId="77777777" w:rsidR="0003034F" w:rsidRPr="009A4211" w:rsidRDefault="0003034F" w:rsidP="008F6421">
            <w:pPr>
              <w:pStyle w:val="TAL"/>
              <w:rPr>
                <w:rFonts w:cs="Arial"/>
                <w:snapToGrid w:val="0"/>
                <w:lang w:eastAsia="sv-SE"/>
              </w:rPr>
            </w:pPr>
          </w:p>
        </w:tc>
      </w:tr>
      <w:tr w:rsidR="0003034F" w:rsidRPr="009A4211" w14:paraId="42A30504" w14:textId="77777777" w:rsidTr="008F6421">
        <w:trPr>
          <w:cantSplit/>
          <w:jc w:val="center"/>
        </w:trPr>
        <w:tc>
          <w:tcPr>
            <w:tcW w:w="2721" w:type="dxa"/>
          </w:tcPr>
          <w:p w14:paraId="58065780" w14:textId="77777777" w:rsidR="0003034F" w:rsidRPr="009A4211" w:rsidRDefault="0003034F" w:rsidP="008F6421">
            <w:pPr>
              <w:pStyle w:val="TAL"/>
              <w:rPr>
                <w:rFonts w:cs="v4.2.0"/>
              </w:rPr>
            </w:pPr>
            <w:r w:rsidRPr="009A4211">
              <w:rPr>
                <w:rFonts w:cs="v4.2.0"/>
              </w:rPr>
              <w:t>6.3A.1.4 Minimum output power for CA (5UL CA)</w:t>
            </w:r>
          </w:p>
        </w:tc>
        <w:tc>
          <w:tcPr>
            <w:tcW w:w="3628" w:type="dxa"/>
          </w:tcPr>
          <w:p w14:paraId="0657C15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F9FDE8B" w14:textId="77777777" w:rsidR="0003034F" w:rsidRPr="009A4211" w:rsidRDefault="0003034F" w:rsidP="008F6421">
            <w:pPr>
              <w:pStyle w:val="TAL"/>
              <w:ind w:left="568"/>
              <w:rPr>
                <w:rFonts w:cs="v4.2.0"/>
              </w:rPr>
            </w:pPr>
            <w:r w:rsidRPr="009A4211">
              <w:rPr>
                <w:rFonts w:cs="v4.2.0"/>
              </w:rPr>
              <w:t>Same as 6.3.1 for each CC</w:t>
            </w:r>
          </w:p>
          <w:p w14:paraId="63297B72"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971B57B" w14:textId="77777777" w:rsidR="0003034F" w:rsidRPr="009A4211" w:rsidRDefault="0003034F" w:rsidP="008F6421">
            <w:pPr>
              <w:pStyle w:val="TAL"/>
              <w:rPr>
                <w:rFonts w:cs="v4.2.0"/>
              </w:rPr>
            </w:pPr>
            <w:r w:rsidRPr="009A4211">
              <w:rPr>
                <w:rFonts w:cs="v4.2.0"/>
              </w:rPr>
              <w:t>TBD</w:t>
            </w:r>
          </w:p>
        </w:tc>
        <w:tc>
          <w:tcPr>
            <w:tcW w:w="2949" w:type="dxa"/>
          </w:tcPr>
          <w:p w14:paraId="2A4C0D32" w14:textId="77777777" w:rsidR="0003034F" w:rsidRPr="009A4211" w:rsidRDefault="0003034F" w:rsidP="008F6421">
            <w:pPr>
              <w:pStyle w:val="TAL"/>
              <w:rPr>
                <w:rFonts w:cs="Arial"/>
                <w:snapToGrid w:val="0"/>
                <w:lang w:eastAsia="sv-SE"/>
              </w:rPr>
            </w:pPr>
          </w:p>
        </w:tc>
      </w:tr>
      <w:tr w:rsidR="0003034F" w:rsidRPr="009A4211" w14:paraId="57C7FC0A" w14:textId="77777777" w:rsidTr="008F6421">
        <w:trPr>
          <w:cantSplit/>
          <w:jc w:val="center"/>
        </w:trPr>
        <w:tc>
          <w:tcPr>
            <w:tcW w:w="2721" w:type="dxa"/>
          </w:tcPr>
          <w:p w14:paraId="030439BB" w14:textId="77777777" w:rsidR="0003034F" w:rsidRPr="009A4211" w:rsidRDefault="0003034F" w:rsidP="008F6421">
            <w:pPr>
              <w:pStyle w:val="TAL"/>
              <w:rPr>
                <w:rFonts w:cs="v4.2.0"/>
              </w:rPr>
            </w:pPr>
            <w:r w:rsidRPr="009A4211">
              <w:rPr>
                <w:rFonts w:cs="v4.2.0"/>
              </w:rPr>
              <w:t>6.3A.1.5 Minimum output power for CA (6UL CA)</w:t>
            </w:r>
          </w:p>
        </w:tc>
        <w:tc>
          <w:tcPr>
            <w:tcW w:w="3628" w:type="dxa"/>
          </w:tcPr>
          <w:p w14:paraId="54277527"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8C6382F" w14:textId="77777777" w:rsidR="0003034F" w:rsidRPr="009A4211" w:rsidRDefault="0003034F" w:rsidP="008F6421">
            <w:pPr>
              <w:pStyle w:val="TAL"/>
              <w:ind w:left="568"/>
              <w:rPr>
                <w:rFonts w:cs="v4.2.0"/>
              </w:rPr>
            </w:pPr>
            <w:r w:rsidRPr="009A4211">
              <w:rPr>
                <w:rFonts w:cs="v4.2.0"/>
              </w:rPr>
              <w:t>Same as 6.3.1 for each CC</w:t>
            </w:r>
          </w:p>
          <w:p w14:paraId="3766137B"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061632" w14:textId="77777777" w:rsidR="0003034F" w:rsidRPr="009A4211" w:rsidRDefault="0003034F" w:rsidP="008F6421">
            <w:pPr>
              <w:pStyle w:val="TAL"/>
              <w:rPr>
                <w:rFonts w:cs="v4.2.0"/>
              </w:rPr>
            </w:pPr>
            <w:r w:rsidRPr="009A4211">
              <w:rPr>
                <w:rFonts w:cs="v4.2.0"/>
              </w:rPr>
              <w:t>TBD</w:t>
            </w:r>
          </w:p>
        </w:tc>
        <w:tc>
          <w:tcPr>
            <w:tcW w:w="2949" w:type="dxa"/>
          </w:tcPr>
          <w:p w14:paraId="1E8E6511" w14:textId="77777777" w:rsidR="0003034F" w:rsidRPr="009A4211" w:rsidRDefault="0003034F" w:rsidP="008F6421">
            <w:pPr>
              <w:pStyle w:val="TAL"/>
              <w:rPr>
                <w:rFonts w:cs="Arial"/>
                <w:snapToGrid w:val="0"/>
                <w:lang w:eastAsia="sv-SE"/>
              </w:rPr>
            </w:pPr>
          </w:p>
        </w:tc>
      </w:tr>
      <w:tr w:rsidR="0003034F" w:rsidRPr="009A4211" w14:paraId="6469207D" w14:textId="77777777" w:rsidTr="008F6421">
        <w:trPr>
          <w:cantSplit/>
          <w:jc w:val="center"/>
        </w:trPr>
        <w:tc>
          <w:tcPr>
            <w:tcW w:w="2721" w:type="dxa"/>
          </w:tcPr>
          <w:p w14:paraId="2E1CF4AF" w14:textId="77777777" w:rsidR="0003034F" w:rsidRPr="009A4211" w:rsidRDefault="0003034F" w:rsidP="008F6421">
            <w:pPr>
              <w:pStyle w:val="TAL"/>
              <w:rPr>
                <w:rFonts w:cs="v4.2.0"/>
              </w:rPr>
            </w:pPr>
            <w:r w:rsidRPr="009A4211">
              <w:rPr>
                <w:rFonts w:cs="v4.2.0"/>
              </w:rPr>
              <w:t>6.3A.1.6 Minimum output power for CA (7UL CA)</w:t>
            </w:r>
          </w:p>
        </w:tc>
        <w:tc>
          <w:tcPr>
            <w:tcW w:w="3628" w:type="dxa"/>
          </w:tcPr>
          <w:p w14:paraId="27E3AA61"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40C05AE" w14:textId="77777777" w:rsidR="0003034F" w:rsidRPr="009A4211" w:rsidRDefault="0003034F" w:rsidP="008F6421">
            <w:pPr>
              <w:pStyle w:val="TAL"/>
              <w:ind w:left="568"/>
              <w:rPr>
                <w:rFonts w:cs="v4.2.0"/>
              </w:rPr>
            </w:pPr>
            <w:r w:rsidRPr="009A4211">
              <w:rPr>
                <w:rFonts w:cs="v4.2.0"/>
              </w:rPr>
              <w:t>Same as 6.3.1 for each CC</w:t>
            </w:r>
          </w:p>
          <w:p w14:paraId="3C42D820"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B6A1D63" w14:textId="77777777" w:rsidR="0003034F" w:rsidRPr="009A4211" w:rsidRDefault="0003034F" w:rsidP="008F6421">
            <w:pPr>
              <w:pStyle w:val="TAL"/>
              <w:rPr>
                <w:rFonts w:cs="v4.2.0"/>
              </w:rPr>
            </w:pPr>
            <w:r w:rsidRPr="009A4211">
              <w:rPr>
                <w:rFonts w:cs="v4.2.0"/>
              </w:rPr>
              <w:t>TBD</w:t>
            </w:r>
          </w:p>
        </w:tc>
        <w:tc>
          <w:tcPr>
            <w:tcW w:w="2949" w:type="dxa"/>
          </w:tcPr>
          <w:p w14:paraId="60F65008" w14:textId="77777777" w:rsidR="0003034F" w:rsidRPr="009A4211" w:rsidRDefault="0003034F" w:rsidP="008F6421">
            <w:pPr>
              <w:pStyle w:val="TAL"/>
              <w:rPr>
                <w:rFonts w:cs="Arial"/>
                <w:snapToGrid w:val="0"/>
                <w:lang w:eastAsia="sv-SE"/>
              </w:rPr>
            </w:pPr>
          </w:p>
        </w:tc>
      </w:tr>
      <w:tr w:rsidR="0003034F" w:rsidRPr="009A4211" w14:paraId="2C96E0A3" w14:textId="77777777" w:rsidTr="008F6421">
        <w:trPr>
          <w:cantSplit/>
          <w:jc w:val="center"/>
        </w:trPr>
        <w:tc>
          <w:tcPr>
            <w:tcW w:w="2721" w:type="dxa"/>
          </w:tcPr>
          <w:p w14:paraId="30105698" w14:textId="77777777" w:rsidR="0003034F" w:rsidRPr="009A4211" w:rsidRDefault="0003034F" w:rsidP="008F6421">
            <w:pPr>
              <w:pStyle w:val="TAL"/>
              <w:rPr>
                <w:rFonts w:cs="v4.2.0"/>
              </w:rPr>
            </w:pPr>
            <w:r w:rsidRPr="009A4211">
              <w:rPr>
                <w:rFonts w:cs="v4.2.0"/>
              </w:rPr>
              <w:t>6.3A.1.7 Minimum output power for CA (8UL CA)</w:t>
            </w:r>
          </w:p>
        </w:tc>
        <w:tc>
          <w:tcPr>
            <w:tcW w:w="3628" w:type="dxa"/>
          </w:tcPr>
          <w:p w14:paraId="7DD6D05E"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504AD78" w14:textId="77777777" w:rsidR="0003034F" w:rsidRPr="009A4211" w:rsidRDefault="0003034F" w:rsidP="008F6421">
            <w:pPr>
              <w:pStyle w:val="TAL"/>
              <w:ind w:left="568"/>
              <w:rPr>
                <w:rFonts w:cs="v4.2.0"/>
              </w:rPr>
            </w:pPr>
            <w:r w:rsidRPr="009A4211">
              <w:rPr>
                <w:rFonts w:cs="v4.2.0"/>
              </w:rPr>
              <w:t>Same as 6.3.1 for each CC</w:t>
            </w:r>
          </w:p>
          <w:p w14:paraId="0F7FB03C" w14:textId="77777777" w:rsidR="0003034F" w:rsidRPr="009A4211" w:rsidRDefault="0003034F" w:rsidP="008F642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8A6E5" w14:textId="77777777" w:rsidR="0003034F" w:rsidRPr="009A4211" w:rsidRDefault="0003034F" w:rsidP="008F6421">
            <w:pPr>
              <w:pStyle w:val="TAL"/>
              <w:rPr>
                <w:rFonts w:cs="v4.2.0"/>
              </w:rPr>
            </w:pPr>
            <w:r w:rsidRPr="009A4211">
              <w:rPr>
                <w:rFonts w:cs="v4.2.0"/>
              </w:rPr>
              <w:t>TBD</w:t>
            </w:r>
          </w:p>
        </w:tc>
        <w:tc>
          <w:tcPr>
            <w:tcW w:w="2949" w:type="dxa"/>
          </w:tcPr>
          <w:p w14:paraId="6B476266" w14:textId="77777777" w:rsidR="0003034F" w:rsidRPr="009A4211" w:rsidRDefault="0003034F" w:rsidP="008F6421">
            <w:pPr>
              <w:pStyle w:val="TAL"/>
              <w:rPr>
                <w:rFonts w:cs="Arial"/>
                <w:snapToGrid w:val="0"/>
                <w:lang w:eastAsia="sv-SE"/>
              </w:rPr>
            </w:pPr>
          </w:p>
        </w:tc>
      </w:tr>
      <w:tr w:rsidR="0003034F" w:rsidRPr="009A4211" w14:paraId="15E9F0D1" w14:textId="77777777" w:rsidTr="008F6421">
        <w:trPr>
          <w:cantSplit/>
          <w:jc w:val="center"/>
        </w:trPr>
        <w:tc>
          <w:tcPr>
            <w:tcW w:w="2721" w:type="dxa"/>
          </w:tcPr>
          <w:p w14:paraId="3334912D" w14:textId="77777777" w:rsidR="0003034F" w:rsidRPr="009A4211" w:rsidRDefault="0003034F" w:rsidP="008F6421">
            <w:pPr>
              <w:pStyle w:val="TAL"/>
              <w:rPr>
                <w:rFonts w:cs="v4.2.0"/>
              </w:rPr>
            </w:pPr>
            <w:r w:rsidRPr="009A4211">
              <w:rPr>
                <w:rFonts w:cs="v4.2.0"/>
              </w:rPr>
              <w:t>6.3A.3.1.1</w:t>
            </w:r>
            <w:r w:rsidRPr="009A4211">
              <w:rPr>
                <w:rFonts w:cs="v4.2.0"/>
              </w:rPr>
              <w:tab/>
              <w:t>General ON/OFF time mask for CA (2UL CA)</w:t>
            </w:r>
          </w:p>
        </w:tc>
        <w:tc>
          <w:tcPr>
            <w:tcW w:w="3628" w:type="dxa"/>
          </w:tcPr>
          <w:p w14:paraId="02B23B86" w14:textId="77777777" w:rsidR="0003034F" w:rsidRPr="009A4211" w:rsidRDefault="0003034F" w:rsidP="008F6421">
            <w:pPr>
              <w:pStyle w:val="TAL"/>
              <w:rPr>
                <w:rFonts w:cs="v4.2.0"/>
                <w:u w:val="single"/>
              </w:rPr>
            </w:pPr>
            <w:r w:rsidRPr="009A4211">
              <w:rPr>
                <w:rFonts w:cs="v4.2.0"/>
                <w:u w:val="single"/>
              </w:rPr>
              <w:t>Intra-band contiguous CA</w:t>
            </w:r>
          </w:p>
          <w:p w14:paraId="0AA244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35F3AC" w14:textId="77777777" w:rsidR="0003034F" w:rsidRPr="009A4211" w:rsidRDefault="0003034F" w:rsidP="008F6421">
            <w:pPr>
              <w:pStyle w:val="TAL"/>
              <w:rPr>
                <w:rFonts w:cs="v4.2.0"/>
              </w:rPr>
            </w:pPr>
            <w:r w:rsidRPr="009A4211">
              <w:rPr>
                <w:rFonts w:cs="v4.2.0"/>
              </w:rPr>
              <w:t>Same as 6.3.3</w:t>
            </w:r>
          </w:p>
          <w:p w14:paraId="46D1C260" w14:textId="77777777" w:rsidR="0003034F" w:rsidRPr="009A4211" w:rsidRDefault="0003034F" w:rsidP="008F6421">
            <w:pPr>
              <w:pStyle w:val="TAL"/>
              <w:rPr>
                <w:rFonts w:cs="v4.2.0"/>
              </w:rPr>
            </w:pPr>
          </w:p>
          <w:p w14:paraId="781AB0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F616A8" w14:textId="77777777" w:rsidR="0003034F" w:rsidRPr="009A4211" w:rsidRDefault="0003034F" w:rsidP="008F6421">
            <w:pPr>
              <w:pStyle w:val="TAL"/>
              <w:rPr>
                <w:rFonts w:cs="v4.2.0"/>
              </w:rPr>
            </w:pPr>
            <w:r w:rsidRPr="009A4211">
              <w:rPr>
                <w:rFonts w:cs="v4.2.0"/>
              </w:rPr>
              <w:t>TBD</w:t>
            </w:r>
          </w:p>
          <w:p w14:paraId="25CFF7AF" w14:textId="77777777" w:rsidR="0003034F" w:rsidRPr="009A4211" w:rsidRDefault="0003034F" w:rsidP="008F6421">
            <w:pPr>
              <w:pStyle w:val="TAL"/>
              <w:rPr>
                <w:rFonts w:cs="v4.2.0"/>
              </w:rPr>
            </w:pPr>
          </w:p>
          <w:p w14:paraId="365DC772" w14:textId="77777777" w:rsidR="0003034F" w:rsidRPr="009A4211" w:rsidRDefault="0003034F" w:rsidP="008F6421">
            <w:pPr>
              <w:pStyle w:val="TAL"/>
              <w:rPr>
                <w:rFonts w:cs="v4.2.0"/>
                <w:u w:val="single"/>
              </w:rPr>
            </w:pPr>
            <w:r w:rsidRPr="009A4211">
              <w:rPr>
                <w:rFonts w:cs="v4.2.0"/>
                <w:u w:val="single"/>
              </w:rPr>
              <w:t>Intra-band non-contiguous, Inter-band CA</w:t>
            </w:r>
          </w:p>
          <w:p w14:paraId="46B93635" w14:textId="77777777" w:rsidR="0003034F" w:rsidRPr="009A4211" w:rsidRDefault="0003034F" w:rsidP="008F6421">
            <w:pPr>
              <w:pStyle w:val="TAL"/>
              <w:rPr>
                <w:rFonts w:cs="v4.2.0"/>
                <w:u w:val="single"/>
              </w:rPr>
            </w:pPr>
            <w:r w:rsidRPr="009A4211">
              <w:rPr>
                <w:rFonts w:cs="v4.2.0"/>
              </w:rPr>
              <w:t>TBD</w:t>
            </w:r>
          </w:p>
        </w:tc>
        <w:tc>
          <w:tcPr>
            <w:tcW w:w="2949" w:type="dxa"/>
          </w:tcPr>
          <w:p w14:paraId="4A616845" w14:textId="77777777" w:rsidR="0003034F" w:rsidRPr="009A4211" w:rsidRDefault="0003034F" w:rsidP="008F6421">
            <w:pPr>
              <w:pStyle w:val="TAL"/>
              <w:rPr>
                <w:rFonts w:cs="Arial"/>
                <w:snapToGrid w:val="0"/>
                <w:lang w:eastAsia="sv-SE"/>
              </w:rPr>
            </w:pPr>
          </w:p>
        </w:tc>
      </w:tr>
      <w:tr w:rsidR="0003034F" w:rsidRPr="009A4211" w14:paraId="3E81F69F" w14:textId="77777777" w:rsidTr="008F6421">
        <w:trPr>
          <w:cantSplit/>
          <w:jc w:val="center"/>
        </w:trPr>
        <w:tc>
          <w:tcPr>
            <w:tcW w:w="2721" w:type="dxa"/>
          </w:tcPr>
          <w:p w14:paraId="4AC83BEC" w14:textId="77777777" w:rsidR="0003034F" w:rsidRPr="009A4211" w:rsidRDefault="0003034F" w:rsidP="008F6421">
            <w:pPr>
              <w:pStyle w:val="TAL"/>
              <w:rPr>
                <w:rFonts w:cs="v4.2.0"/>
              </w:rPr>
            </w:pPr>
            <w:r w:rsidRPr="009A4211">
              <w:rPr>
                <w:rFonts w:cs="v4.2.0"/>
              </w:rPr>
              <w:t>6.3A.3.1.2</w:t>
            </w:r>
            <w:r w:rsidRPr="009A4211">
              <w:rPr>
                <w:rFonts w:cs="v4.2.0"/>
              </w:rPr>
              <w:tab/>
              <w:t>General ON/OFF time mask for CA (3UL CA)</w:t>
            </w:r>
          </w:p>
        </w:tc>
        <w:tc>
          <w:tcPr>
            <w:tcW w:w="3628" w:type="dxa"/>
          </w:tcPr>
          <w:p w14:paraId="7EAF96D6" w14:textId="77777777" w:rsidR="0003034F" w:rsidRPr="009A4211" w:rsidRDefault="0003034F" w:rsidP="008F6421">
            <w:pPr>
              <w:pStyle w:val="TAL"/>
              <w:rPr>
                <w:rFonts w:cs="v4.2.0"/>
                <w:u w:val="single"/>
              </w:rPr>
            </w:pPr>
            <w:r w:rsidRPr="009A4211">
              <w:rPr>
                <w:rFonts w:cs="v4.2.0"/>
                <w:u w:val="single"/>
              </w:rPr>
              <w:t>Intra-band contiguous CA</w:t>
            </w:r>
          </w:p>
          <w:p w14:paraId="313A823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A30041" w14:textId="77777777" w:rsidR="0003034F" w:rsidRPr="009A4211" w:rsidRDefault="0003034F" w:rsidP="008F6421">
            <w:pPr>
              <w:pStyle w:val="TAL"/>
              <w:rPr>
                <w:rFonts w:cs="v4.2.0"/>
              </w:rPr>
            </w:pPr>
            <w:r w:rsidRPr="009A4211">
              <w:rPr>
                <w:rFonts w:cs="v4.2.0"/>
              </w:rPr>
              <w:t>Same as 6.3.3</w:t>
            </w:r>
          </w:p>
          <w:p w14:paraId="044D89E5" w14:textId="77777777" w:rsidR="0003034F" w:rsidRPr="009A4211" w:rsidRDefault="0003034F" w:rsidP="008F6421">
            <w:pPr>
              <w:pStyle w:val="TAL"/>
              <w:rPr>
                <w:rFonts w:cs="v4.2.0"/>
              </w:rPr>
            </w:pPr>
          </w:p>
          <w:p w14:paraId="2DAFC63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543CBE" w14:textId="77777777" w:rsidR="0003034F" w:rsidRPr="009A4211" w:rsidRDefault="0003034F" w:rsidP="008F6421">
            <w:pPr>
              <w:pStyle w:val="TAL"/>
              <w:rPr>
                <w:rFonts w:cs="v4.2.0"/>
              </w:rPr>
            </w:pPr>
            <w:r w:rsidRPr="009A4211">
              <w:rPr>
                <w:rFonts w:cs="v4.2.0"/>
              </w:rPr>
              <w:t>TBD</w:t>
            </w:r>
          </w:p>
          <w:p w14:paraId="79AB1C29" w14:textId="77777777" w:rsidR="0003034F" w:rsidRPr="009A4211" w:rsidRDefault="0003034F" w:rsidP="008F6421">
            <w:pPr>
              <w:pStyle w:val="TAL"/>
              <w:rPr>
                <w:rFonts w:cs="v4.2.0"/>
              </w:rPr>
            </w:pPr>
          </w:p>
          <w:p w14:paraId="34645A9D" w14:textId="77777777" w:rsidR="0003034F" w:rsidRPr="009A4211" w:rsidRDefault="0003034F" w:rsidP="008F6421">
            <w:pPr>
              <w:pStyle w:val="TAL"/>
              <w:rPr>
                <w:rFonts w:cs="v4.2.0"/>
                <w:u w:val="single"/>
              </w:rPr>
            </w:pPr>
            <w:r w:rsidRPr="009A4211">
              <w:rPr>
                <w:rFonts w:cs="v4.2.0"/>
                <w:u w:val="single"/>
              </w:rPr>
              <w:t>Intra-band non-contiguous, Inter-band CA</w:t>
            </w:r>
          </w:p>
          <w:p w14:paraId="08F50D7C" w14:textId="77777777" w:rsidR="0003034F" w:rsidRPr="009A4211" w:rsidRDefault="0003034F" w:rsidP="008F6421">
            <w:pPr>
              <w:pStyle w:val="TAL"/>
              <w:rPr>
                <w:rFonts w:cs="v4.2.0"/>
                <w:u w:val="single"/>
              </w:rPr>
            </w:pPr>
            <w:r w:rsidRPr="009A4211">
              <w:rPr>
                <w:rFonts w:cs="v4.2.0"/>
              </w:rPr>
              <w:t>TBD</w:t>
            </w:r>
          </w:p>
        </w:tc>
        <w:tc>
          <w:tcPr>
            <w:tcW w:w="2949" w:type="dxa"/>
          </w:tcPr>
          <w:p w14:paraId="3C12F65C" w14:textId="77777777" w:rsidR="0003034F" w:rsidRPr="009A4211" w:rsidRDefault="0003034F" w:rsidP="008F6421">
            <w:pPr>
              <w:pStyle w:val="TAL"/>
              <w:rPr>
                <w:rFonts w:cs="Arial"/>
                <w:snapToGrid w:val="0"/>
                <w:lang w:eastAsia="sv-SE"/>
              </w:rPr>
            </w:pPr>
          </w:p>
        </w:tc>
      </w:tr>
      <w:tr w:rsidR="0003034F" w:rsidRPr="009A4211" w14:paraId="511F2A2B" w14:textId="77777777" w:rsidTr="008F6421">
        <w:trPr>
          <w:cantSplit/>
          <w:jc w:val="center"/>
        </w:trPr>
        <w:tc>
          <w:tcPr>
            <w:tcW w:w="2721" w:type="dxa"/>
          </w:tcPr>
          <w:p w14:paraId="1ADF0B61" w14:textId="77777777" w:rsidR="0003034F" w:rsidRPr="009A4211" w:rsidRDefault="0003034F" w:rsidP="008F642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79C44500" w14:textId="77777777" w:rsidR="0003034F" w:rsidRPr="009A4211" w:rsidRDefault="0003034F" w:rsidP="008F6421">
            <w:pPr>
              <w:pStyle w:val="TAL"/>
              <w:rPr>
                <w:rFonts w:cs="v4.2.0"/>
                <w:u w:val="single"/>
              </w:rPr>
            </w:pPr>
            <w:r w:rsidRPr="009A4211">
              <w:rPr>
                <w:rFonts w:cs="v4.2.0"/>
                <w:u w:val="single"/>
              </w:rPr>
              <w:t>Intra-band contiguous CA</w:t>
            </w:r>
          </w:p>
          <w:p w14:paraId="79981D1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A1D526" w14:textId="77777777" w:rsidR="0003034F" w:rsidRPr="009A4211" w:rsidRDefault="0003034F" w:rsidP="008F6421">
            <w:pPr>
              <w:pStyle w:val="TAL"/>
              <w:rPr>
                <w:rFonts w:cs="v4.2.0"/>
              </w:rPr>
            </w:pPr>
            <w:r w:rsidRPr="009A4211">
              <w:rPr>
                <w:rFonts w:cs="v4.2.0"/>
              </w:rPr>
              <w:t>Same as 6.3.3</w:t>
            </w:r>
          </w:p>
          <w:p w14:paraId="6A7AF722" w14:textId="77777777" w:rsidR="0003034F" w:rsidRPr="009A4211" w:rsidRDefault="0003034F" w:rsidP="008F6421">
            <w:pPr>
              <w:pStyle w:val="TAL"/>
              <w:rPr>
                <w:rFonts w:cs="v4.2.0"/>
              </w:rPr>
            </w:pPr>
          </w:p>
          <w:p w14:paraId="0A67B583"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AB141E" w14:textId="77777777" w:rsidR="0003034F" w:rsidRPr="009A4211" w:rsidRDefault="0003034F" w:rsidP="008F6421">
            <w:pPr>
              <w:pStyle w:val="TAL"/>
              <w:rPr>
                <w:rFonts w:cs="v4.2.0"/>
              </w:rPr>
            </w:pPr>
            <w:r w:rsidRPr="009A4211">
              <w:rPr>
                <w:rFonts w:cs="v4.2.0"/>
              </w:rPr>
              <w:t>TBD</w:t>
            </w:r>
          </w:p>
          <w:p w14:paraId="092F9F37" w14:textId="77777777" w:rsidR="0003034F" w:rsidRPr="009A4211" w:rsidRDefault="0003034F" w:rsidP="008F6421">
            <w:pPr>
              <w:pStyle w:val="TAL"/>
              <w:rPr>
                <w:rFonts w:cs="v4.2.0"/>
              </w:rPr>
            </w:pPr>
          </w:p>
          <w:p w14:paraId="02FBAC11" w14:textId="77777777" w:rsidR="0003034F" w:rsidRPr="009A4211" w:rsidRDefault="0003034F" w:rsidP="008F6421">
            <w:pPr>
              <w:pStyle w:val="TAL"/>
              <w:rPr>
                <w:rFonts w:cs="v4.2.0"/>
                <w:u w:val="single"/>
              </w:rPr>
            </w:pPr>
            <w:r w:rsidRPr="009A4211">
              <w:rPr>
                <w:rFonts w:cs="v4.2.0"/>
                <w:u w:val="single"/>
              </w:rPr>
              <w:t>Intra-band non-contiguous, Inter-band CA</w:t>
            </w:r>
          </w:p>
          <w:p w14:paraId="0C04CCAA" w14:textId="77777777" w:rsidR="0003034F" w:rsidRPr="009A4211" w:rsidRDefault="0003034F" w:rsidP="008F6421">
            <w:pPr>
              <w:pStyle w:val="TAL"/>
              <w:rPr>
                <w:rFonts w:cs="v4.2.0"/>
                <w:u w:val="single"/>
              </w:rPr>
            </w:pPr>
            <w:r w:rsidRPr="009A4211">
              <w:rPr>
                <w:rFonts w:cs="v4.2.0"/>
              </w:rPr>
              <w:t>TBD</w:t>
            </w:r>
          </w:p>
        </w:tc>
        <w:tc>
          <w:tcPr>
            <w:tcW w:w="2949" w:type="dxa"/>
          </w:tcPr>
          <w:p w14:paraId="2F2C49FD" w14:textId="77777777" w:rsidR="0003034F" w:rsidRPr="009A4211" w:rsidRDefault="0003034F" w:rsidP="008F6421">
            <w:pPr>
              <w:pStyle w:val="TAL"/>
              <w:rPr>
                <w:rFonts w:cs="Arial"/>
                <w:snapToGrid w:val="0"/>
                <w:lang w:eastAsia="sv-SE"/>
              </w:rPr>
            </w:pPr>
          </w:p>
        </w:tc>
      </w:tr>
      <w:tr w:rsidR="0003034F" w:rsidRPr="009A4211" w14:paraId="39B22796" w14:textId="77777777" w:rsidTr="008F6421">
        <w:trPr>
          <w:cantSplit/>
          <w:jc w:val="center"/>
        </w:trPr>
        <w:tc>
          <w:tcPr>
            <w:tcW w:w="2721" w:type="dxa"/>
          </w:tcPr>
          <w:p w14:paraId="33A19837" w14:textId="77777777" w:rsidR="0003034F" w:rsidRPr="009A4211" w:rsidRDefault="0003034F" w:rsidP="008F6421">
            <w:pPr>
              <w:pStyle w:val="TAL"/>
              <w:rPr>
                <w:rFonts w:cs="v4.2.0"/>
              </w:rPr>
            </w:pPr>
            <w:r w:rsidRPr="009A4211">
              <w:rPr>
                <w:rFonts w:cs="v4.2.0"/>
              </w:rPr>
              <w:t>6.3A.3.1.4</w:t>
            </w:r>
            <w:r w:rsidRPr="009A4211">
              <w:rPr>
                <w:rFonts w:cs="v4.2.0"/>
              </w:rPr>
              <w:tab/>
              <w:t>General ON/OFF time mask for CA (5UL CA)</w:t>
            </w:r>
          </w:p>
        </w:tc>
        <w:tc>
          <w:tcPr>
            <w:tcW w:w="3628" w:type="dxa"/>
          </w:tcPr>
          <w:p w14:paraId="59593704" w14:textId="77777777" w:rsidR="0003034F" w:rsidRPr="009A4211" w:rsidRDefault="0003034F" w:rsidP="008F6421">
            <w:pPr>
              <w:pStyle w:val="TAL"/>
              <w:rPr>
                <w:rFonts w:cs="v4.2.0"/>
                <w:u w:val="single"/>
              </w:rPr>
            </w:pPr>
            <w:r w:rsidRPr="009A4211">
              <w:rPr>
                <w:rFonts w:cs="v4.2.0"/>
                <w:u w:val="single"/>
              </w:rPr>
              <w:t>Intra-band contiguous CA</w:t>
            </w:r>
          </w:p>
          <w:p w14:paraId="4EA087C4" w14:textId="77777777" w:rsidR="0003034F" w:rsidRPr="009A4211" w:rsidRDefault="0003034F" w:rsidP="008F6421">
            <w:pPr>
              <w:pStyle w:val="TAL"/>
              <w:rPr>
                <w:rFonts w:cs="v4.2.0"/>
                <w:u w:val="single"/>
              </w:rPr>
            </w:pPr>
            <w:r w:rsidRPr="009A4211">
              <w:rPr>
                <w:rFonts w:cs="v4.2.0"/>
              </w:rPr>
              <w:t>TBD</w:t>
            </w:r>
          </w:p>
        </w:tc>
        <w:tc>
          <w:tcPr>
            <w:tcW w:w="2949" w:type="dxa"/>
          </w:tcPr>
          <w:p w14:paraId="7F8558F2" w14:textId="77777777" w:rsidR="0003034F" w:rsidRPr="009A4211" w:rsidRDefault="0003034F" w:rsidP="008F6421">
            <w:pPr>
              <w:pStyle w:val="TAL"/>
              <w:rPr>
                <w:rFonts w:cs="Arial"/>
                <w:snapToGrid w:val="0"/>
                <w:lang w:eastAsia="sv-SE"/>
              </w:rPr>
            </w:pPr>
          </w:p>
        </w:tc>
      </w:tr>
      <w:tr w:rsidR="0003034F" w:rsidRPr="009A4211" w14:paraId="32875815" w14:textId="77777777" w:rsidTr="008F6421">
        <w:trPr>
          <w:cantSplit/>
          <w:jc w:val="center"/>
        </w:trPr>
        <w:tc>
          <w:tcPr>
            <w:tcW w:w="2721" w:type="dxa"/>
          </w:tcPr>
          <w:p w14:paraId="02A58016" w14:textId="77777777" w:rsidR="0003034F" w:rsidRPr="009A4211" w:rsidRDefault="0003034F" w:rsidP="008F6421">
            <w:pPr>
              <w:pStyle w:val="TAL"/>
              <w:rPr>
                <w:rFonts w:cs="v4.2.0"/>
              </w:rPr>
            </w:pPr>
            <w:r w:rsidRPr="009A4211">
              <w:rPr>
                <w:rFonts w:cs="v4.2.0"/>
              </w:rPr>
              <w:t>6.3A.3.1.5</w:t>
            </w:r>
            <w:r w:rsidRPr="009A4211">
              <w:rPr>
                <w:rFonts w:cs="v4.2.0"/>
              </w:rPr>
              <w:tab/>
              <w:t>General ON/OFF time mask for CA (6UL CA)</w:t>
            </w:r>
          </w:p>
        </w:tc>
        <w:tc>
          <w:tcPr>
            <w:tcW w:w="3628" w:type="dxa"/>
          </w:tcPr>
          <w:p w14:paraId="222F7042" w14:textId="77777777" w:rsidR="0003034F" w:rsidRPr="009A4211" w:rsidRDefault="0003034F" w:rsidP="008F6421">
            <w:pPr>
              <w:pStyle w:val="TAL"/>
              <w:rPr>
                <w:rFonts w:cs="v4.2.0"/>
                <w:u w:val="single"/>
              </w:rPr>
            </w:pPr>
            <w:r w:rsidRPr="009A4211">
              <w:rPr>
                <w:rFonts w:cs="v4.2.0"/>
                <w:u w:val="single"/>
              </w:rPr>
              <w:t>Intra-band contiguous CA</w:t>
            </w:r>
          </w:p>
          <w:p w14:paraId="10F26A86" w14:textId="77777777" w:rsidR="0003034F" w:rsidRPr="009A4211" w:rsidRDefault="0003034F" w:rsidP="008F6421">
            <w:pPr>
              <w:pStyle w:val="TAL"/>
              <w:rPr>
                <w:rFonts w:cs="v4.2.0"/>
                <w:u w:val="single"/>
              </w:rPr>
            </w:pPr>
            <w:r w:rsidRPr="009A4211">
              <w:rPr>
                <w:rFonts w:cs="v4.2.0"/>
              </w:rPr>
              <w:t>TBD</w:t>
            </w:r>
          </w:p>
        </w:tc>
        <w:tc>
          <w:tcPr>
            <w:tcW w:w="2949" w:type="dxa"/>
          </w:tcPr>
          <w:p w14:paraId="3EED594B" w14:textId="77777777" w:rsidR="0003034F" w:rsidRPr="009A4211" w:rsidRDefault="0003034F" w:rsidP="008F6421">
            <w:pPr>
              <w:pStyle w:val="TAL"/>
              <w:rPr>
                <w:rFonts w:cs="Arial"/>
                <w:snapToGrid w:val="0"/>
                <w:lang w:eastAsia="sv-SE"/>
              </w:rPr>
            </w:pPr>
          </w:p>
        </w:tc>
      </w:tr>
      <w:tr w:rsidR="0003034F" w:rsidRPr="009A4211" w14:paraId="2267655B" w14:textId="77777777" w:rsidTr="008F6421">
        <w:trPr>
          <w:cantSplit/>
          <w:jc w:val="center"/>
        </w:trPr>
        <w:tc>
          <w:tcPr>
            <w:tcW w:w="2721" w:type="dxa"/>
          </w:tcPr>
          <w:p w14:paraId="0D4ADC33" w14:textId="77777777" w:rsidR="0003034F" w:rsidRPr="009A4211" w:rsidRDefault="0003034F" w:rsidP="008F6421">
            <w:pPr>
              <w:pStyle w:val="TAL"/>
              <w:rPr>
                <w:rFonts w:cs="v4.2.0"/>
              </w:rPr>
            </w:pPr>
            <w:r w:rsidRPr="009A4211">
              <w:rPr>
                <w:rFonts w:cs="v4.2.0"/>
              </w:rPr>
              <w:t>6.3A.3.1.6</w:t>
            </w:r>
            <w:r w:rsidRPr="009A4211">
              <w:rPr>
                <w:rFonts w:cs="v4.2.0"/>
              </w:rPr>
              <w:tab/>
              <w:t>General ON/OFF time mask for CA (7UL CA)</w:t>
            </w:r>
          </w:p>
        </w:tc>
        <w:tc>
          <w:tcPr>
            <w:tcW w:w="3628" w:type="dxa"/>
          </w:tcPr>
          <w:p w14:paraId="0BEE3758" w14:textId="77777777" w:rsidR="0003034F" w:rsidRPr="009A4211" w:rsidRDefault="0003034F" w:rsidP="008F6421">
            <w:pPr>
              <w:pStyle w:val="TAL"/>
              <w:rPr>
                <w:rFonts w:cs="v4.2.0"/>
                <w:u w:val="single"/>
              </w:rPr>
            </w:pPr>
            <w:r w:rsidRPr="009A4211">
              <w:rPr>
                <w:rFonts w:cs="v4.2.0"/>
                <w:u w:val="single"/>
              </w:rPr>
              <w:t>Intra-band contiguous CA</w:t>
            </w:r>
          </w:p>
          <w:p w14:paraId="4CCDE1E4" w14:textId="77777777" w:rsidR="0003034F" w:rsidRPr="009A4211" w:rsidRDefault="0003034F" w:rsidP="008F6421">
            <w:pPr>
              <w:pStyle w:val="TAL"/>
              <w:rPr>
                <w:rFonts w:cs="v4.2.0"/>
                <w:u w:val="single"/>
              </w:rPr>
            </w:pPr>
            <w:r w:rsidRPr="009A4211">
              <w:rPr>
                <w:rFonts w:cs="v4.2.0"/>
              </w:rPr>
              <w:t>TBD</w:t>
            </w:r>
          </w:p>
        </w:tc>
        <w:tc>
          <w:tcPr>
            <w:tcW w:w="2949" w:type="dxa"/>
          </w:tcPr>
          <w:p w14:paraId="115FC724" w14:textId="77777777" w:rsidR="0003034F" w:rsidRPr="009A4211" w:rsidRDefault="0003034F" w:rsidP="008F6421">
            <w:pPr>
              <w:pStyle w:val="TAL"/>
              <w:rPr>
                <w:rFonts w:cs="Arial"/>
                <w:snapToGrid w:val="0"/>
                <w:lang w:eastAsia="sv-SE"/>
              </w:rPr>
            </w:pPr>
          </w:p>
        </w:tc>
      </w:tr>
      <w:tr w:rsidR="0003034F" w:rsidRPr="009A4211" w14:paraId="1490171D" w14:textId="77777777" w:rsidTr="008F6421">
        <w:trPr>
          <w:cantSplit/>
          <w:jc w:val="center"/>
        </w:trPr>
        <w:tc>
          <w:tcPr>
            <w:tcW w:w="2721" w:type="dxa"/>
          </w:tcPr>
          <w:p w14:paraId="73A80D27" w14:textId="77777777" w:rsidR="0003034F" w:rsidRPr="009A4211" w:rsidRDefault="0003034F" w:rsidP="008F6421">
            <w:pPr>
              <w:pStyle w:val="TAL"/>
              <w:rPr>
                <w:rFonts w:cs="v4.2.0"/>
              </w:rPr>
            </w:pPr>
            <w:r w:rsidRPr="009A4211">
              <w:rPr>
                <w:rFonts w:cs="v4.2.0"/>
              </w:rPr>
              <w:t>6.3A.3.1.7</w:t>
            </w:r>
            <w:r w:rsidRPr="009A4211">
              <w:rPr>
                <w:rFonts w:cs="v4.2.0"/>
              </w:rPr>
              <w:tab/>
              <w:t>General ON/OFF time mask for CA (8UL CA)</w:t>
            </w:r>
          </w:p>
        </w:tc>
        <w:tc>
          <w:tcPr>
            <w:tcW w:w="3628" w:type="dxa"/>
          </w:tcPr>
          <w:p w14:paraId="110D7ABF" w14:textId="77777777" w:rsidR="0003034F" w:rsidRPr="009A4211" w:rsidRDefault="0003034F" w:rsidP="008F6421">
            <w:pPr>
              <w:pStyle w:val="TAL"/>
              <w:rPr>
                <w:rFonts w:cs="v4.2.0"/>
                <w:u w:val="single"/>
              </w:rPr>
            </w:pPr>
            <w:r w:rsidRPr="009A4211">
              <w:rPr>
                <w:rFonts w:cs="v4.2.0"/>
                <w:u w:val="single"/>
              </w:rPr>
              <w:t>Intra-band contiguous CA</w:t>
            </w:r>
          </w:p>
          <w:p w14:paraId="4D2AA250" w14:textId="77777777" w:rsidR="0003034F" w:rsidRPr="009A4211" w:rsidRDefault="0003034F" w:rsidP="008F6421">
            <w:pPr>
              <w:pStyle w:val="TAL"/>
              <w:rPr>
                <w:rFonts w:cs="v4.2.0"/>
                <w:u w:val="single"/>
              </w:rPr>
            </w:pPr>
            <w:r w:rsidRPr="009A4211">
              <w:rPr>
                <w:rFonts w:cs="v4.2.0"/>
              </w:rPr>
              <w:t>TBD</w:t>
            </w:r>
          </w:p>
        </w:tc>
        <w:tc>
          <w:tcPr>
            <w:tcW w:w="2949" w:type="dxa"/>
          </w:tcPr>
          <w:p w14:paraId="77A1C85A" w14:textId="77777777" w:rsidR="0003034F" w:rsidRPr="009A4211" w:rsidRDefault="0003034F" w:rsidP="008F6421">
            <w:pPr>
              <w:pStyle w:val="TAL"/>
              <w:rPr>
                <w:rFonts w:cs="Arial"/>
                <w:snapToGrid w:val="0"/>
                <w:lang w:eastAsia="sv-SE"/>
              </w:rPr>
            </w:pPr>
          </w:p>
        </w:tc>
      </w:tr>
      <w:tr w:rsidR="0003034F" w:rsidRPr="009A4211" w14:paraId="5872092D" w14:textId="77777777" w:rsidTr="008F6421">
        <w:trPr>
          <w:cantSplit/>
          <w:jc w:val="center"/>
        </w:trPr>
        <w:tc>
          <w:tcPr>
            <w:tcW w:w="2721" w:type="dxa"/>
          </w:tcPr>
          <w:p w14:paraId="76D37518" w14:textId="77777777" w:rsidR="0003034F" w:rsidRPr="009A4211" w:rsidRDefault="0003034F" w:rsidP="008F6421">
            <w:pPr>
              <w:pStyle w:val="TAL"/>
              <w:rPr>
                <w:rFonts w:cs="v4.2.0"/>
              </w:rPr>
            </w:pPr>
            <w:r w:rsidRPr="009A4211">
              <w:rPr>
                <w:rFonts w:cs="v4.2.0"/>
              </w:rPr>
              <w:t>6.3A.4.2.1 Absolute power tolerance for CA (2UL CA)</w:t>
            </w:r>
          </w:p>
        </w:tc>
        <w:tc>
          <w:tcPr>
            <w:tcW w:w="3628" w:type="dxa"/>
          </w:tcPr>
          <w:p w14:paraId="29401773" w14:textId="77777777" w:rsidR="0003034F" w:rsidRPr="009A4211" w:rsidRDefault="0003034F" w:rsidP="008F6421">
            <w:pPr>
              <w:pStyle w:val="TAL"/>
              <w:rPr>
                <w:rFonts w:cs="v4.2.0"/>
                <w:u w:val="single"/>
              </w:rPr>
            </w:pPr>
            <w:r w:rsidRPr="009A4211">
              <w:rPr>
                <w:rFonts w:cs="v4.2.0"/>
                <w:u w:val="single"/>
              </w:rPr>
              <w:t>Intra-band contiguous CA</w:t>
            </w:r>
          </w:p>
          <w:p w14:paraId="1AD068D4"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523C8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5E89A4D" w14:textId="77777777" w:rsidR="0003034F" w:rsidRPr="009A4211" w:rsidRDefault="0003034F" w:rsidP="008F6421">
            <w:pPr>
              <w:pStyle w:val="TAL"/>
              <w:rPr>
                <w:rFonts w:cs="v4.2.0"/>
              </w:rPr>
            </w:pPr>
          </w:p>
          <w:p w14:paraId="1774499A" w14:textId="77777777" w:rsidR="0003034F" w:rsidRPr="009A4211" w:rsidRDefault="0003034F" w:rsidP="008F6421">
            <w:pPr>
              <w:pStyle w:val="TAL"/>
              <w:rPr>
                <w:rFonts w:cs="v4.2.0"/>
              </w:rPr>
            </w:pPr>
          </w:p>
          <w:p w14:paraId="6338535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E11103" w14:textId="77777777" w:rsidR="0003034F" w:rsidRPr="009A4211" w:rsidRDefault="0003034F" w:rsidP="008F6421">
            <w:pPr>
              <w:pStyle w:val="TAL"/>
              <w:rPr>
                <w:rFonts w:cs="v4.2.0"/>
              </w:rPr>
            </w:pPr>
            <w:r w:rsidRPr="009A4211">
              <w:rPr>
                <w:rFonts w:cs="v4.2.0"/>
              </w:rPr>
              <w:t>TBD</w:t>
            </w:r>
          </w:p>
          <w:p w14:paraId="0F56579D" w14:textId="77777777" w:rsidR="0003034F" w:rsidRPr="009A4211" w:rsidRDefault="0003034F" w:rsidP="008F6421">
            <w:pPr>
              <w:pStyle w:val="TAL"/>
              <w:rPr>
                <w:rFonts w:cs="v4.2.0"/>
              </w:rPr>
            </w:pPr>
          </w:p>
          <w:p w14:paraId="7E6BEC5D" w14:textId="77777777" w:rsidR="0003034F" w:rsidRPr="009A4211" w:rsidRDefault="0003034F" w:rsidP="008F6421">
            <w:pPr>
              <w:pStyle w:val="TAL"/>
              <w:rPr>
                <w:rFonts w:cs="v4.2.0"/>
                <w:u w:val="single"/>
              </w:rPr>
            </w:pPr>
            <w:r w:rsidRPr="009A4211">
              <w:rPr>
                <w:rFonts w:cs="v4.2.0"/>
                <w:u w:val="single"/>
              </w:rPr>
              <w:t>Intra-band non-contiguous, Inter-band CA</w:t>
            </w:r>
          </w:p>
          <w:p w14:paraId="0D57A3D3" w14:textId="77777777" w:rsidR="0003034F" w:rsidRPr="009A4211" w:rsidRDefault="0003034F" w:rsidP="008F6421">
            <w:pPr>
              <w:pStyle w:val="TAL"/>
              <w:rPr>
                <w:rFonts w:cs="Arial"/>
              </w:rPr>
            </w:pPr>
            <w:r w:rsidRPr="009A4211">
              <w:rPr>
                <w:rFonts w:cs="v4.2.0"/>
              </w:rPr>
              <w:t>TBD</w:t>
            </w:r>
          </w:p>
        </w:tc>
        <w:tc>
          <w:tcPr>
            <w:tcW w:w="2949" w:type="dxa"/>
          </w:tcPr>
          <w:p w14:paraId="763488D3" w14:textId="77777777" w:rsidR="0003034F" w:rsidRPr="009A4211" w:rsidRDefault="0003034F" w:rsidP="008F6421">
            <w:pPr>
              <w:pStyle w:val="TAL"/>
              <w:rPr>
                <w:rFonts w:cs="Arial"/>
                <w:snapToGrid w:val="0"/>
              </w:rPr>
            </w:pPr>
          </w:p>
        </w:tc>
      </w:tr>
      <w:tr w:rsidR="0003034F" w:rsidRPr="009A4211" w14:paraId="09BAAF4F" w14:textId="77777777" w:rsidTr="008F6421">
        <w:trPr>
          <w:cantSplit/>
          <w:jc w:val="center"/>
        </w:trPr>
        <w:tc>
          <w:tcPr>
            <w:tcW w:w="2721" w:type="dxa"/>
          </w:tcPr>
          <w:p w14:paraId="29D6ED5F" w14:textId="77777777" w:rsidR="0003034F" w:rsidRPr="009A4211" w:rsidRDefault="0003034F" w:rsidP="008F6421">
            <w:pPr>
              <w:pStyle w:val="TAL"/>
              <w:rPr>
                <w:rFonts w:cs="v4.2.0"/>
              </w:rPr>
            </w:pPr>
            <w:r w:rsidRPr="009A4211">
              <w:rPr>
                <w:rFonts w:cs="v4.2.0"/>
              </w:rPr>
              <w:t>6.3A.4.2.2 Absolute power tolerance for CA (3UL CA)</w:t>
            </w:r>
          </w:p>
        </w:tc>
        <w:tc>
          <w:tcPr>
            <w:tcW w:w="3628" w:type="dxa"/>
          </w:tcPr>
          <w:p w14:paraId="355D302D" w14:textId="77777777" w:rsidR="0003034F" w:rsidRPr="009A4211" w:rsidRDefault="0003034F" w:rsidP="008F6421">
            <w:pPr>
              <w:pStyle w:val="TAL"/>
              <w:rPr>
                <w:rFonts w:cs="v4.2.0"/>
                <w:u w:val="single"/>
              </w:rPr>
            </w:pPr>
            <w:r w:rsidRPr="009A4211">
              <w:rPr>
                <w:rFonts w:cs="v4.2.0"/>
                <w:u w:val="single"/>
              </w:rPr>
              <w:t>Intra-band contiguous CA</w:t>
            </w:r>
          </w:p>
          <w:p w14:paraId="530DFFF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20B955"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1172EA97" w14:textId="77777777" w:rsidR="0003034F" w:rsidRPr="009A4211" w:rsidRDefault="0003034F" w:rsidP="008F6421">
            <w:pPr>
              <w:pStyle w:val="TAL"/>
              <w:rPr>
                <w:rFonts w:cs="v4.2.0"/>
              </w:rPr>
            </w:pPr>
          </w:p>
          <w:p w14:paraId="009E6E3D" w14:textId="77777777" w:rsidR="0003034F" w:rsidRPr="009A4211" w:rsidRDefault="0003034F" w:rsidP="008F6421">
            <w:pPr>
              <w:pStyle w:val="TAL"/>
              <w:rPr>
                <w:rFonts w:cs="v4.2.0"/>
              </w:rPr>
            </w:pPr>
          </w:p>
          <w:p w14:paraId="58F7C34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40C09BC" w14:textId="77777777" w:rsidR="0003034F" w:rsidRPr="009A4211" w:rsidRDefault="0003034F" w:rsidP="008F6421">
            <w:pPr>
              <w:pStyle w:val="TAL"/>
              <w:rPr>
                <w:rFonts w:cs="v4.2.0"/>
              </w:rPr>
            </w:pPr>
            <w:r w:rsidRPr="009A4211">
              <w:rPr>
                <w:rFonts w:cs="v4.2.0"/>
              </w:rPr>
              <w:t>TBD</w:t>
            </w:r>
          </w:p>
          <w:p w14:paraId="4CDE4F68" w14:textId="77777777" w:rsidR="0003034F" w:rsidRPr="009A4211" w:rsidRDefault="0003034F" w:rsidP="008F6421">
            <w:pPr>
              <w:pStyle w:val="TAL"/>
              <w:rPr>
                <w:rFonts w:cs="v4.2.0"/>
              </w:rPr>
            </w:pPr>
          </w:p>
          <w:p w14:paraId="07992805" w14:textId="77777777" w:rsidR="0003034F" w:rsidRPr="009A4211" w:rsidRDefault="0003034F" w:rsidP="008F6421">
            <w:pPr>
              <w:pStyle w:val="TAL"/>
              <w:rPr>
                <w:rFonts w:cs="v4.2.0"/>
                <w:u w:val="single"/>
              </w:rPr>
            </w:pPr>
            <w:r w:rsidRPr="009A4211">
              <w:rPr>
                <w:rFonts w:cs="v4.2.0"/>
                <w:u w:val="single"/>
              </w:rPr>
              <w:t>Intra-band non-contiguous, Inter-band CA</w:t>
            </w:r>
          </w:p>
          <w:p w14:paraId="19A0F620" w14:textId="77777777" w:rsidR="0003034F" w:rsidRPr="009A4211" w:rsidRDefault="0003034F" w:rsidP="008F6421">
            <w:pPr>
              <w:pStyle w:val="TAL"/>
              <w:rPr>
                <w:rFonts w:cs="Arial"/>
              </w:rPr>
            </w:pPr>
            <w:r w:rsidRPr="009A4211">
              <w:rPr>
                <w:rFonts w:cs="v4.2.0"/>
              </w:rPr>
              <w:t>TBD</w:t>
            </w:r>
          </w:p>
        </w:tc>
        <w:tc>
          <w:tcPr>
            <w:tcW w:w="2949" w:type="dxa"/>
          </w:tcPr>
          <w:p w14:paraId="4F0EE6D7" w14:textId="77777777" w:rsidR="0003034F" w:rsidRPr="009A4211" w:rsidRDefault="0003034F" w:rsidP="008F6421">
            <w:pPr>
              <w:pStyle w:val="TAL"/>
              <w:rPr>
                <w:rFonts w:cs="Arial"/>
                <w:snapToGrid w:val="0"/>
              </w:rPr>
            </w:pPr>
          </w:p>
        </w:tc>
      </w:tr>
      <w:tr w:rsidR="0003034F" w:rsidRPr="009A4211" w14:paraId="7136CA9E" w14:textId="77777777" w:rsidTr="008F6421">
        <w:trPr>
          <w:cantSplit/>
          <w:jc w:val="center"/>
        </w:trPr>
        <w:tc>
          <w:tcPr>
            <w:tcW w:w="2721" w:type="dxa"/>
          </w:tcPr>
          <w:p w14:paraId="59E41E13" w14:textId="77777777" w:rsidR="0003034F" w:rsidRPr="009A4211" w:rsidRDefault="0003034F" w:rsidP="008F6421">
            <w:pPr>
              <w:pStyle w:val="TAL"/>
              <w:rPr>
                <w:rFonts w:cs="v4.2.0"/>
              </w:rPr>
            </w:pPr>
            <w:r w:rsidRPr="009A4211">
              <w:rPr>
                <w:rFonts w:cs="v4.2.0"/>
              </w:rPr>
              <w:t>6.3A.4.2.3 Absolute power tolerance for CA (4UL CA)</w:t>
            </w:r>
          </w:p>
        </w:tc>
        <w:tc>
          <w:tcPr>
            <w:tcW w:w="3628" w:type="dxa"/>
          </w:tcPr>
          <w:p w14:paraId="1F629778" w14:textId="77777777" w:rsidR="0003034F" w:rsidRPr="009A4211" w:rsidRDefault="0003034F" w:rsidP="008F6421">
            <w:pPr>
              <w:pStyle w:val="TAL"/>
              <w:rPr>
                <w:rFonts w:cs="v4.2.0"/>
                <w:u w:val="single"/>
              </w:rPr>
            </w:pPr>
            <w:r w:rsidRPr="009A4211">
              <w:rPr>
                <w:rFonts w:cs="v4.2.0"/>
                <w:u w:val="single"/>
              </w:rPr>
              <w:t>Intra-band contiguous CA</w:t>
            </w:r>
          </w:p>
          <w:p w14:paraId="2459A4E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17B7E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EF753DE" w14:textId="77777777" w:rsidR="0003034F" w:rsidRPr="009A4211" w:rsidRDefault="0003034F" w:rsidP="008F6421">
            <w:pPr>
              <w:pStyle w:val="TAL"/>
              <w:rPr>
                <w:rFonts w:cs="v4.2.0"/>
              </w:rPr>
            </w:pPr>
          </w:p>
          <w:p w14:paraId="4159268B" w14:textId="77777777" w:rsidR="0003034F" w:rsidRPr="009A4211" w:rsidRDefault="0003034F" w:rsidP="008F6421">
            <w:pPr>
              <w:pStyle w:val="TAL"/>
              <w:rPr>
                <w:rFonts w:cs="v4.2.0"/>
              </w:rPr>
            </w:pPr>
          </w:p>
          <w:p w14:paraId="1428737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E3902C" w14:textId="77777777" w:rsidR="0003034F" w:rsidRPr="009A4211" w:rsidRDefault="0003034F" w:rsidP="008F6421">
            <w:pPr>
              <w:pStyle w:val="TAL"/>
              <w:rPr>
                <w:rFonts w:cs="v4.2.0"/>
              </w:rPr>
            </w:pPr>
            <w:r w:rsidRPr="009A4211">
              <w:rPr>
                <w:rFonts w:cs="v4.2.0"/>
              </w:rPr>
              <w:t>TBD</w:t>
            </w:r>
          </w:p>
          <w:p w14:paraId="2B1EDB4D" w14:textId="77777777" w:rsidR="0003034F" w:rsidRPr="009A4211" w:rsidRDefault="0003034F" w:rsidP="008F6421">
            <w:pPr>
              <w:pStyle w:val="TAL"/>
              <w:rPr>
                <w:rFonts w:cs="v4.2.0"/>
              </w:rPr>
            </w:pPr>
          </w:p>
          <w:p w14:paraId="59CFE16D" w14:textId="77777777" w:rsidR="0003034F" w:rsidRPr="009A4211" w:rsidRDefault="0003034F" w:rsidP="008F6421">
            <w:pPr>
              <w:pStyle w:val="TAL"/>
              <w:rPr>
                <w:rFonts w:cs="v4.2.0"/>
                <w:u w:val="single"/>
              </w:rPr>
            </w:pPr>
            <w:r w:rsidRPr="009A4211">
              <w:rPr>
                <w:rFonts w:cs="v4.2.0"/>
                <w:u w:val="single"/>
              </w:rPr>
              <w:t>Intra-band non-contiguous, Inter-band CA</w:t>
            </w:r>
          </w:p>
          <w:p w14:paraId="1708053E" w14:textId="77777777" w:rsidR="0003034F" w:rsidRPr="009A4211" w:rsidRDefault="0003034F" w:rsidP="008F6421">
            <w:pPr>
              <w:pStyle w:val="TAL"/>
              <w:rPr>
                <w:rFonts w:cs="Arial"/>
              </w:rPr>
            </w:pPr>
            <w:r w:rsidRPr="009A4211">
              <w:rPr>
                <w:rFonts w:cs="v4.2.0"/>
              </w:rPr>
              <w:t>TBD</w:t>
            </w:r>
          </w:p>
        </w:tc>
        <w:tc>
          <w:tcPr>
            <w:tcW w:w="2949" w:type="dxa"/>
          </w:tcPr>
          <w:p w14:paraId="29BDCB8E" w14:textId="77777777" w:rsidR="0003034F" w:rsidRPr="009A4211" w:rsidRDefault="0003034F" w:rsidP="008F6421">
            <w:pPr>
              <w:pStyle w:val="TAL"/>
              <w:rPr>
                <w:rFonts w:cs="Arial"/>
                <w:snapToGrid w:val="0"/>
              </w:rPr>
            </w:pPr>
          </w:p>
        </w:tc>
      </w:tr>
      <w:tr w:rsidR="0003034F" w:rsidRPr="009A4211" w14:paraId="7AE0965A" w14:textId="77777777" w:rsidTr="008F6421">
        <w:trPr>
          <w:cantSplit/>
          <w:jc w:val="center"/>
        </w:trPr>
        <w:tc>
          <w:tcPr>
            <w:tcW w:w="2721" w:type="dxa"/>
          </w:tcPr>
          <w:p w14:paraId="5E080CE7" w14:textId="77777777" w:rsidR="0003034F" w:rsidRPr="009A4211" w:rsidRDefault="0003034F" w:rsidP="008F6421">
            <w:pPr>
              <w:pStyle w:val="TAL"/>
              <w:rPr>
                <w:rFonts w:cs="v4.2.0"/>
              </w:rPr>
            </w:pPr>
            <w:r w:rsidRPr="009A4211">
              <w:rPr>
                <w:rFonts w:cs="v4.2.0"/>
              </w:rPr>
              <w:t>6.3A.4.2.4 Absolute power tolerance for CA (5UL CA)</w:t>
            </w:r>
          </w:p>
        </w:tc>
        <w:tc>
          <w:tcPr>
            <w:tcW w:w="3628" w:type="dxa"/>
          </w:tcPr>
          <w:p w14:paraId="75E3DD58" w14:textId="77777777" w:rsidR="0003034F" w:rsidRPr="009A4211" w:rsidRDefault="0003034F" w:rsidP="008F6421">
            <w:pPr>
              <w:pStyle w:val="TAL"/>
              <w:rPr>
                <w:rFonts w:cs="v4.2.0"/>
                <w:u w:val="single"/>
              </w:rPr>
            </w:pPr>
            <w:r w:rsidRPr="009A4211">
              <w:rPr>
                <w:rFonts w:cs="v4.2.0"/>
                <w:u w:val="single"/>
              </w:rPr>
              <w:t>Intra-band contiguous CA</w:t>
            </w:r>
          </w:p>
          <w:p w14:paraId="41AF7A9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FEFC5A"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6823C815" w14:textId="77777777" w:rsidR="0003034F" w:rsidRPr="009A4211" w:rsidRDefault="0003034F" w:rsidP="008F6421">
            <w:pPr>
              <w:pStyle w:val="TAL"/>
              <w:rPr>
                <w:rFonts w:cs="v4.2.0"/>
              </w:rPr>
            </w:pPr>
          </w:p>
          <w:p w14:paraId="3FBFC118" w14:textId="77777777" w:rsidR="0003034F" w:rsidRPr="009A4211" w:rsidRDefault="0003034F" w:rsidP="008F6421">
            <w:pPr>
              <w:pStyle w:val="TAL"/>
              <w:rPr>
                <w:rFonts w:cs="v4.2.0"/>
              </w:rPr>
            </w:pPr>
          </w:p>
          <w:p w14:paraId="3A5F8C0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8C18B2" w14:textId="77777777" w:rsidR="0003034F" w:rsidRPr="009A4211" w:rsidRDefault="0003034F" w:rsidP="008F6421">
            <w:pPr>
              <w:pStyle w:val="TAL"/>
              <w:rPr>
                <w:rFonts w:cs="v4.2.0"/>
              </w:rPr>
            </w:pPr>
            <w:r w:rsidRPr="009A4211">
              <w:rPr>
                <w:rFonts w:cs="v4.2.0"/>
              </w:rPr>
              <w:t>TBD</w:t>
            </w:r>
          </w:p>
          <w:p w14:paraId="5F9C664A" w14:textId="77777777" w:rsidR="0003034F" w:rsidRPr="009A4211" w:rsidRDefault="0003034F" w:rsidP="008F6421">
            <w:pPr>
              <w:pStyle w:val="TAL"/>
              <w:rPr>
                <w:rFonts w:cs="v4.2.0"/>
              </w:rPr>
            </w:pPr>
          </w:p>
          <w:p w14:paraId="0E0D0804" w14:textId="77777777" w:rsidR="0003034F" w:rsidRPr="009A4211" w:rsidRDefault="0003034F" w:rsidP="008F6421">
            <w:pPr>
              <w:pStyle w:val="TAL"/>
              <w:rPr>
                <w:rFonts w:cs="v4.2.0"/>
                <w:u w:val="single"/>
              </w:rPr>
            </w:pPr>
            <w:r w:rsidRPr="009A4211">
              <w:rPr>
                <w:rFonts w:cs="v4.2.0"/>
                <w:u w:val="single"/>
              </w:rPr>
              <w:t>Intra-band non-contiguous, Inter-band CA</w:t>
            </w:r>
          </w:p>
          <w:p w14:paraId="24F940D8" w14:textId="77777777" w:rsidR="0003034F" w:rsidRPr="009A4211" w:rsidRDefault="0003034F" w:rsidP="008F6421">
            <w:pPr>
              <w:pStyle w:val="TAL"/>
              <w:rPr>
                <w:rFonts w:cs="Arial"/>
              </w:rPr>
            </w:pPr>
            <w:r w:rsidRPr="009A4211">
              <w:rPr>
                <w:rFonts w:cs="v4.2.0"/>
              </w:rPr>
              <w:t>TBD</w:t>
            </w:r>
          </w:p>
        </w:tc>
        <w:tc>
          <w:tcPr>
            <w:tcW w:w="2949" w:type="dxa"/>
          </w:tcPr>
          <w:p w14:paraId="09396B93" w14:textId="77777777" w:rsidR="0003034F" w:rsidRPr="009A4211" w:rsidRDefault="0003034F" w:rsidP="008F6421">
            <w:pPr>
              <w:pStyle w:val="TAL"/>
              <w:rPr>
                <w:rFonts w:cs="Arial"/>
                <w:snapToGrid w:val="0"/>
              </w:rPr>
            </w:pPr>
          </w:p>
        </w:tc>
      </w:tr>
      <w:tr w:rsidR="0003034F" w:rsidRPr="009A4211" w14:paraId="0A5CC6D7" w14:textId="77777777" w:rsidTr="008F6421">
        <w:trPr>
          <w:cantSplit/>
          <w:jc w:val="center"/>
        </w:trPr>
        <w:tc>
          <w:tcPr>
            <w:tcW w:w="2721" w:type="dxa"/>
          </w:tcPr>
          <w:p w14:paraId="14F5047E" w14:textId="77777777" w:rsidR="0003034F" w:rsidRPr="009A4211" w:rsidRDefault="0003034F" w:rsidP="008F6421">
            <w:pPr>
              <w:pStyle w:val="TAL"/>
              <w:rPr>
                <w:rFonts w:cs="v4.2.0"/>
              </w:rPr>
            </w:pPr>
            <w:r w:rsidRPr="009A4211">
              <w:rPr>
                <w:rFonts w:cs="v4.2.0"/>
              </w:rPr>
              <w:t>6.3A.4.2.5 Absolute power tolerance for CA (6UL CA)</w:t>
            </w:r>
          </w:p>
        </w:tc>
        <w:tc>
          <w:tcPr>
            <w:tcW w:w="3628" w:type="dxa"/>
          </w:tcPr>
          <w:p w14:paraId="16BA0AC0" w14:textId="77777777" w:rsidR="0003034F" w:rsidRPr="009A4211" w:rsidRDefault="0003034F" w:rsidP="008F6421">
            <w:pPr>
              <w:pStyle w:val="TAL"/>
              <w:rPr>
                <w:rFonts w:cs="v4.2.0"/>
                <w:u w:val="single"/>
              </w:rPr>
            </w:pPr>
            <w:r w:rsidRPr="009A4211">
              <w:rPr>
                <w:rFonts w:cs="v4.2.0"/>
                <w:u w:val="single"/>
              </w:rPr>
              <w:t>Intra-band contiguous CA</w:t>
            </w:r>
          </w:p>
          <w:p w14:paraId="7A3B2B5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FA55F0"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00BFADFC" w14:textId="77777777" w:rsidR="0003034F" w:rsidRPr="009A4211" w:rsidRDefault="0003034F" w:rsidP="008F6421">
            <w:pPr>
              <w:pStyle w:val="TAL"/>
              <w:rPr>
                <w:rFonts w:cs="v4.2.0"/>
              </w:rPr>
            </w:pPr>
          </w:p>
          <w:p w14:paraId="54824F33" w14:textId="77777777" w:rsidR="0003034F" w:rsidRPr="009A4211" w:rsidRDefault="0003034F" w:rsidP="008F6421">
            <w:pPr>
              <w:pStyle w:val="TAL"/>
              <w:rPr>
                <w:rFonts w:cs="v4.2.0"/>
              </w:rPr>
            </w:pPr>
          </w:p>
          <w:p w14:paraId="2625294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AAD4E40" w14:textId="77777777" w:rsidR="0003034F" w:rsidRPr="009A4211" w:rsidRDefault="0003034F" w:rsidP="008F6421">
            <w:pPr>
              <w:pStyle w:val="TAL"/>
              <w:rPr>
                <w:rFonts w:cs="v4.2.0"/>
              </w:rPr>
            </w:pPr>
            <w:r w:rsidRPr="009A4211">
              <w:rPr>
                <w:rFonts w:cs="v4.2.0"/>
              </w:rPr>
              <w:t>TBD</w:t>
            </w:r>
          </w:p>
          <w:p w14:paraId="659FD5B3" w14:textId="77777777" w:rsidR="0003034F" w:rsidRPr="009A4211" w:rsidRDefault="0003034F" w:rsidP="008F6421">
            <w:pPr>
              <w:pStyle w:val="TAL"/>
              <w:rPr>
                <w:rFonts w:cs="v4.2.0"/>
              </w:rPr>
            </w:pPr>
          </w:p>
          <w:p w14:paraId="3FD615F5" w14:textId="77777777" w:rsidR="0003034F" w:rsidRPr="009A4211" w:rsidRDefault="0003034F" w:rsidP="008F6421">
            <w:pPr>
              <w:pStyle w:val="TAL"/>
              <w:rPr>
                <w:rFonts w:cs="v4.2.0"/>
                <w:u w:val="single"/>
              </w:rPr>
            </w:pPr>
            <w:r w:rsidRPr="009A4211">
              <w:rPr>
                <w:rFonts w:cs="v4.2.0"/>
                <w:u w:val="single"/>
              </w:rPr>
              <w:t>Intra-band non-contiguous, Inter-band CA</w:t>
            </w:r>
          </w:p>
          <w:p w14:paraId="1315415B" w14:textId="77777777" w:rsidR="0003034F" w:rsidRPr="009A4211" w:rsidRDefault="0003034F" w:rsidP="008F6421">
            <w:pPr>
              <w:pStyle w:val="TAL"/>
              <w:rPr>
                <w:rFonts w:cs="Arial"/>
              </w:rPr>
            </w:pPr>
            <w:r w:rsidRPr="009A4211">
              <w:rPr>
                <w:rFonts w:cs="v4.2.0"/>
              </w:rPr>
              <w:t>TBD</w:t>
            </w:r>
          </w:p>
        </w:tc>
        <w:tc>
          <w:tcPr>
            <w:tcW w:w="2949" w:type="dxa"/>
          </w:tcPr>
          <w:p w14:paraId="3179025F" w14:textId="77777777" w:rsidR="0003034F" w:rsidRPr="009A4211" w:rsidRDefault="0003034F" w:rsidP="008F6421">
            <w:pPr>
              <w:pStyle w:val="TAL"/>
              <w:rPr>
                <w:rFonts w:cs="Arial"/>
                <w:snapToGrid w:val="0"/>
              </w:rPr>
            </w:pPr>
          </w:p>
        </w:tc>
      </w:tr>
      <w:tr w:rsidR="0003034F" w:rsidRPr="009A4211" w14:paraId="22A79B5B" w14:textId="77777777" w:rsidTr="008F6421">
        <w:trPr>
          <w:cantSplit/>
          <w:jc w:val="center"/>
        </w:trPr>
        <w:tc>
          <w:tcPr>
            <w:tcW w:w="2721" w:type="dxa"/>
          </w:tcPr>
          <w:p w14:paraId="2444CECB" w14:textId="77777777" w:rsidR="0003034F" w:rsidRPr="009A4211" w:rsidRDefault="0003034F" w:rsidP="008F6421">
            <w:pPr>
              <w:pStyle w:val="TAL"/>
              <w:rPr>
                <w:rFonts w:cs="v4.2.0"/>
              </w:rPr>
            </w:pPr>
            <w:r w:rsidRPr="009A4211">
              <w:rPr>
                <w:rFonts w:cs="v4.2.0"/>
              </w:rPr>
              <w:lastRenderedPageBreak/>
              <w:t>6.3A.4.2.6 Absolute power tolerance for CA (7UL CA)</w:t>
            </w:r>
          </w:p>
        </w:tc>
        <w:tc>
          <w:tcPr>
            <w:tcW w:w="3628" w:type="dxa"/>
          </w:tcPr>
          <w:p w14:paraId="7EBE0D6C" w14:textId="77777777" w:rsidR="0003034F" w:rsidRPr="009A4211" w:rsidRDefault="0003034F" w:rsidP="008F6421">
            <w:pPr>
              <w:pStyle w:val="TAL"/>
              <w:rPr>
                <w:rFonts w:cs="v4.2.0"/>
                <w:u w:val="single"/>
              </w:rPr>
            </w:pPr>
            <w:r w:rsidRPr="009A4211">
              <w:rPr>
                <w:rFonts w:cs="v4.2.0"/>
                <w:u w:val="single"/>
              </w:rPr>
              <w:t>Intra-band contiguous CA</w:t>
            </w:r>
          </w:p>
          <w:p w14:paraId="5C15D39B"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63C663"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2ABE9F14" w14:textId="77777777" w:rsidR="0003034F" w:rsidRPr="009A4211" w:rsidRDefault="0003034F" w:rsidP="008F6421">
            <w:pPr>
              <w:pStyle w:val="TAL"/>
              <w:rPr>
                <w:rFonts w:cs="v4.2.0"/>
              </w:rPr>
            </w:pPr>
          </w:p>
          <w:p w14:paraId="6DE9974F" w14:textId="77777777" w:rsidR="0003034F" w:rsidRPr="009A4211" w:rsidRDefault="0003034F" w:rsidP="008F6421">
            <w:pPr>
              <w:pStyle w:val="TAL"/>
              <w:rPr>
                <w:rFonts w:cs="v4.2.0"/>
              </w:rPr>
            </w:pPr>
          </w:p>
          <w:p w14:paraId="355E91C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0A9439" w14:textId="77777777" w:rsidR="0003034F" w:rsidRPr="009A4211" w:rsidRDefault="0003034F" w:rsidP="008F6421">
            <w:pPr>
              <w:pStyle w:val="TAL"/>
              <w:rPr>
                <w:rFonts w:cs="v4.2.0"/>
              </w:rPr>
            </w:pPr>
            <w:r w:rsidRPr="009A4211">
              <w:rPr>
                <w:rFonts w:cs="v4.2.0"/>
              </w:rPr>
              <w:t>TBD</w:t>
            </w:r>
          </w:p>
          <w:p w14:paraId="18E512E5" w14:textId="77777777" w:rsidR="0003034F" w:rsidRPr="009A4211" w:rsidRDefault="0003034F" w:rsidP="008F6421">
            <w:pPr>
              <w:pStyle w:val="TAL"/>
              <w:rPr>
                <w:rFonts w:cs="v4.2.0"/>
              </w:rPr>
            </w:pPr>
          </w:p>
          <w:p w14:paraId="271299E9" w14:textId="77777777" w:rsidR="0003034F" w:rsidRPr="009A4211" w:rsidRDefault="0003034F" w:rsidP="008F6421">
            <w:pPr>
              <w:pStyle w:val="TAL"/>
              <w:rPr>
                <w:rFonts w:cs="v4.2.0"/>
                <w:u w:val="single"/>
              </w:rPr>
            </w:pPr>
            <w:r w:rsidRPr="009A4211">
              <w:rPr>
                <w:rFonts w:cs="v4.2.0"/>
                <w:u w:val="single"/>
              </w:rPr>
              <w:t>Intra-band non-contiguous, Inter-band CA</w:t>
            </w:r>
          </w:p>
          <w:p w14:paraId="0FA73466" w14:textId="77777777" w:rsidR="0003034F" w:rsidRPr="009A4211" w:rsidRDefault="0003034F" w:rsidP="008F6421">
            <w:pPr>
              <w:pStyle w:val="TAL"/>
              <w:rPr>
                <w:rFonts w:cs="Arial"/>
              </w:rPr>
            </w:pPr>
            <w:r w:rsidRPr="009A4211">
              <w:rPr>
                <w:rFonts w:cs="v4.2.0"/>
              </w:rPr>
              <w:t>TBD</w:t>
            </w:r>
          </w:p>
        </w:tc>
        <w:tc>
          <w:tcPr>
            <w:tcW w:w="2949" w:type="dxa"/>
          </w:tcPr>
          <w:p w14:paraId="1C91DBBD" w14:textId="77777777" w:rsidR="0003034F" w:rsidRPr="009A4211" w:rsidRDefault="0003034F" w:rsidP="008F6421">
            <w:pPr>
              <w:pStyle w:val="TAL"/>
              <w:rPr>
                <w:rFonts w:cs="Arial"/>
                <w:snapToGrid w:val="0"/>
              </w:rPr>
            </w:pPr>
          </w:p>
        </w:tc>
      </w:tr>
      <w:tr w:rsidR="0003034F" w:rsidRPr="009A4211" w14:paraId="0EE70697" w14:textId="77777777" w:rsidTr="008F6421">
        <w:trPr>
          <w:cantSplit/>
          <w:jc w:val="center"/>
        </w:trPr>
        <w:tc>
          <w:tcPr>
            <w:tcW w:w="2721" w:type="dxa"/>
          </w:tcPr>
          <w:p w14:paraId="12FFC6A8" w14:textId="77777777" w:rsidR="0003034F" w:rsidRPr="009A4211" w:rsidRDefault="0003034F" w:rsidP="008F6421">
            <w:pPr>
              <w:pStyle w:val="TAL"/>
              <w:rPr>
                <w:rFonts w:cs="v4.2.0"/>
              </w:rPr>
            </w:pPr>
            <w:r w:rsidRPr="009A4211">
              <w:rPr>
                <w:rFonts w:cs="v4.2.0"/>
              </w:rPr>
              <w:t>6.3A.4.2.7 Absolute power tolerance for CA (8UL CA)</w:t>
            </w:r>
          </w:p>
        </w:tc>
        <w:tc>
          <w:tcPr>
            <w:tcW w:w="3628" w:type="dxa"/>
          </w:tcPr>
          <w:p w14:paraId="7974D147" w14:textId="77777777" w:rsidR="0003034F" w:rsidRPr="009A4211" w:rsidRDefault="0003034F" w:rsidP="008F6421">
            <w:pPr>
              <w:pStyle w:val="TAL"/>
              <w:rPr>
                <w:rFonts w:cs="v4.2.0"/>
                <w:u w:val="single"/>
              </w:rPr>
            </w:pPr>
            <w:r w:rsidRPr="009A4211">
              <w:rPr>
                <w:rFonts w:cs="v4.2.0"/>
                <w:u w:val="single"/>
              </w:rPr>
              <w:t>Intra-band contiguous CA</w:t>
            </w:r>
          </w:p>
          <w:p w14:paraId="118D7E1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2BF8F8" w14:textId="77777777" w:rsidR="0003034F" w:rsidRPr="009A4211" w:rsidRDefault="0003034F" w:rsidP="008F6421">
            <w:pPr>
              <w:pStyle w:val="TAL"/>
              <w:rPr>
                <w:rFonts w:cs="v4.2.0"/>
              </w:rPr>
            </w:pPr>
            <w:r w:rsidRPr="009A4211">
              <w:rPr>
                <w:rFonts w:cs="Arial"/>
              </w:rPr>
              <w:t xml:space="preserve">Same as 6.3.4.2 </w:t>
            </w:r>
            <w:r w:rsidRPr="009A4211">
              <w:rPr>
                <w:rFonts w:cs="v4.2.0"/>
              </w:rPr>
              <w:t>for each CC.</w:t>
            </w:r>
          </w:p>
          <w:p w14:paraId="3DFB4B83" w14:textId="77777777" w:rsidR="0003034F" w:rsidRPr="009A4211" w:rsidRDefault="0003034F" w:rsidP="008F6421">
            <w:pPr>
              <w:pStyle w:val="TAL"/>
              <w:rPr>
                <w:rFonts w:cs="v4.2.0"/>
              </w:rPr>
            </w:pPr>
          </w:p>
          <w:p w14:paraId="6C8CBF86" w14:textId="77777777" w:rsidR="0003034F" w:rsidRPr="009A4211" w:rsidRDefault="0003034F" w:rsidP="008F6421">
            <w:pPr>
              <w:pStyle w:val="TAL"/>
              <w:rPr>
                <w:rFonts w:cs="v4.2.0"/>
              </w:rPr>
            </w:pPr>
          </w:p>
          <w:p w14:paraId="6E9C56D6"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BC43F4" w14:textId="77777777" w:rsidR="0003034F" w:rsidRPr="009A4211" w:rsidRDefault="0003034F" w:rsidP="008F6421">
            <w:pPr>
              <w:pStyle w:val="TAL"/>
              <w:rPr>
                <w:rFonts w:cs="v4.2.0"/>
              </w:rPr>
            </w:pPr>
            <w:r w:rsidRPr="009A4211">
              <w:rPr>
                <w:rFonts w:cs="v4.2.0"/>
              </w:rPr>
              <w:t>TBD</w:t>
            </w:r>
          </w:p>
          <w:p w14:paraId="1787DD5B" w14:textId="77777777" w:rsidR="0003034F" w:rsidRPr="009A4211" w:rsidRDefault="0003034F" w:rsidP="008F6421">
            <w:pPr>
              <w:pStyle w:val="TAL"/>
              <w:rPr>
                <w:rFonts w:cs="v4.2.0"/>
              </w:rPr>
            </w:pPr>
          </w:p>
          <w:p w14:paraId="5243AD52" w14:textId="77777777" w:rsidR="0003034F" w:rsidRPr="009A4211" w:rsidRDefault="0003034F" w:rsidP="008F6421">
            <w:pPr>
              <w:pStyle w:val="TAL"/>
              <w:rPr>
                <w:rFonts w:cs="v4.2.0"/>
                <w:u w:val="single"/>
              </w:rPr>
            </w:pPr>
            <w:r w:rsidRPr="009A4211">
              <w:rPr>
                <w:rFonts w:cs="v4.2.0"/>
                <w:u w:val="single"/>
              </w:rPr>
              <w:t>Intra-band non-contiguous, Inter-band CA</w:t>
            </w:r>
          </w:p>
          <w:p w14:paraId="095D04A6" w14:textId="77777777" w:rsidR="0003034F" w:rsidRPr="009A4211" w:rsidRDefault="0003034F" w:rsidP="008F6421">
            <w:pPr>
              <w:pStyle w:val="TAL"/>
              <w:rPr>
                <w:rFonts w:cs="Arial"/>
              </w:rPr>
            </w:pPr>
            <w:r w:rsidRPr="009A4211">
              <w:rPr>
                <w:rFonts w:cs="v4.2.0"/>
              </w:rPr>
              <w:t>TBD</w:t>
            </w:r>
          </w:p>
        </w:tc>
        <w:tc>
          <w:tcPr>
            <w:tcW w:w="2949" w:type="dxa"/>
          </w:tcPr>
          <w:p w14:paraId="50881052" w14:textId="77777777" w:rsidR="0003034F" w:rsidRPr="009A4211" w:rsidRDefault="0003034F" w:rsidP="008F6421">
            <w:pPr>
              <w:pStyle w:val="TAL"/>
              <w:rPr>
                <w:rFonts w:cs="Arial"/>
                <w:snapToGrid w:val="0"/>
              </w:rPr>
            </w:pPr>
          </w:p>
        </w:tc>
      </w:tr>
      <w:tr w:rsidR="0003034F" w:rsidRPr="009A4211" w14:paraId="1E90A08E" w14:textId="77777777" w:rsidTr="008F6421">
        <w:trPr>
          <w:cantSplit/>
          <w:jc w:val="center"/>
        </w:trPr>
        <w:tc>
          <w:tcPr>
            <w:tcW w:w="2721" w:type="dxa"/>
          </w:tcPr>
          <w:p w14:paraId="4FF47871" w14:textId="77777777" w:rsidR="0003034F" w:rsidRPr="009A4211" w:rsidRDefault="0003034F" w:rsidP="008F6421">
            <w:pPr>
              <w:pStyle w:val="TAL"/>
              <w:rPr>
                <w:rFonts w:cs="v4.2.0"/>
              </w:rPr>
            </w:pPr>
            <w:r w:rsidRPr="009A4211">
              <w:rPr>
                <w:rFonts w:cs="v4.2.0"/>
              </w:rPr>
              <w:t>6.3A.4.3.1 Relative power tolerance for CA (2UL CA)</w:t>
            </w:r>
          </w:p>
        </w:tc>
        <w:tc>
          <w:tcPr>
            <w:tcW w:w="3628" w:type="dxa"/>
          </w:tcPr>
          <w:p w14:paraId="70BD599E" w14:textId="77777777" w:rsidR="0003034F" w:rsidRPr="009A4211" w:rsidRDefault="0003034F" w:rsidP="008F6421">
            <w:pPr>
              <w:pStyle w:val="TAL"/>
              <w:rPr>
                <w:rFonts w:cs="v4.2.0"/>
                <w:u w:val="single"/>
              </w:rPr>
            </w:pPr>
            <w:r w:rsidRPr="009A4211">
              <w:rPr>
                <w:rFonts w:cs="v4.2.0"/>
                <w:u w:val="single"/>
              </w:rPr>
              <w:t>Intra-band contiguous CA</w:t>
            </w:r>
          </w:p>
          <w:p w14:paraId="2B24090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7BD493" w14:textId="77777777" w:rsidR="0003034F" w:rsidRPr="009A4211" w:rsidRDefault="0003034F" w:rsidP="008F6421">
            <w:pPr>
              <w:pStyle w:val="TAL"/>
              <w:rPr>
                <w:rFonts w:cs="v4.2.0"/>
              </w:rPr>
            </w:pPr>
            <w:r w:rsidRPr="009A4211">
              <w:rPr>
                <w:rFonts w:cs="v4.2.0"/>
              </w:rPr>
              <w:t>TBD</w:t>
            </w:r>
          </w:p>
          <w:p w14:paraId="4996BC41" w14:textId="77777777" w:rsidR="0003034F" w:rsidRPr="009A4211" w:rsidRDefault="0003034F" w:rsidP="008F6421">
            <w:pPr>
              <w:pStyle w:val="TAL"/>
              <w:rPr>
                <w:rFonts w:cs="v4.2.0"/>
              </w:rPr>
            </w:pPr>
          </w:p>
          <w:p w14:paraId="36C0F3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5B0E5D" w14:textId="77777777" w:rsidR="0003034F" w:rsidRPr="009A4211" w:rsidRDefault="0003034F" w:rsidP="008F6421">
            <w:pPr>
              <w:pStyle w:val="TAL"/>
              <w:rPr>
                <w:rFonts w:cs="v4.2.0"/>
              </w:rPr>
            </w:pPr>
            <w:r w:rsidRPr="009A4211">
              <w:rPr>
                <w:rFonts w:cs="v4.2.0"/>
              </w:rPr>
              <w:t>TBD</w:t>
            </w:r>
          </w:p>
          <w:p w14:paraId="7742C6E5" w14:textId="77777777" w:rsidR="0003034F" w:rsidRPr="009A4211" w:rsidRDefault="0003034F" w:rsidP="008F6421">
            <w:pPr>
              <w:pStyle w:val="TAL"/>
              <w:rPr>
                <w:rFonts w:cs="v4.2.0"/>
              </w:rPr>
            </w:pPr>
          </w:p>
          <w:p w14:paraId="57D53979" w14:textId="77777777" w:rsidR="0003034F" w:rsidRPr="009A4211" w:rsidRDefault="0003034F" w:rsidP="008F6421">
            <w:pPr>
              <w:pStyle w:val="TAL"/>
              <w:rPr>
                <w:rFonts w:cs="v4.2.0"/>
                <w:u w:val="single"/>
              </w:rPr>
            </w:pPr>
            <w:r w:rsidRPr="009A4211">
              <w:rPr>
                <w:rFonts w:cs="v4.2.0"/>
                <w:u w:val="single"/>
              </w:rPr>
              <w:t>Intra-band non-contiguous, Inter-band CA</w:t>
            </w:r>
          </w:p>
          <w:p w14:paraId="2A0AC195" w14:textId="77777777" w:rsidR="0003034F" w:rsidRPr="009A4211" w:rsidRDefault="0003034F" w:rsidP="008F6421">
            <w:pPr>
              <w:pStyle w:val="TAL"/>
              <w:rPr>
                <w:rFonts w:cs="v4.2.0"/>
                <w:u w:val="single"/>
              </w:rPr>
            </w:pPr>
            <w:r w:rsidRPr="009A4211">
              <w:rPr>
                <w:rFonts w:cs="v4.2.0"/>
              </w:rPr>
              <w:t>TBD</w:t>
            </w:r>
          </w:p>
        </w:tc>
        <w:tc>
          <w:tcPr>
            <w:tcW w:w="2949" w:type="dxa"/>
          </w:tcPr>
          <w:p w14:paraId="79B136CF" w14:textId="77777777" w:rsidR="0003034F" w:rsidRPr="009A4211" w:rsidRDefault="0003034F" w:rsidP="008F6421">
            <w:pPr>
              <w:pStyle w:val="TAL"/>
              <w:rPr>
                <w:rFonts w:cs="Arial"/>
                <w:snapToGrid w:val="0"/>
              </w:rPr>
            </w:pPr>
          </w:p>
        </w:tc>
      </w:tr>
      <w:tr w:rsidR="0003034F" w:rsidRPr="009A4211" w14:paraId="367BA2B4" w14:textId="77777777" w:rsidTr="008F6421">
        <w:trPr>
          <w:cantSplit/>
          <w:jc w:val="center"/>
        </w:trPr>
        <w:tc>
          <w:tcPr>
            <w:tcW w:w="2721" w:type="dxa"/>
          </w:tcPr>
          <w:p w14:paraId="2D6C3D15" w14:textId="77777777" w:rsidR="0003034F" w:rsidRPr="009A4211" w:rsidRDefault="0003034F" w:rsidP="008F6421">
            <w:pPr>
              <w:pStyle w:val="TAL"/>
              <w:rPr>
                <w:rFonts w:cs="v4.2.0"/>
              </w:rPr>
            </w:pPr>
            <w:r w:rsidRPr="009A4211">
              <w:rPr>
                <w:rFonts w:cs="v4.2.0"/>
              </w:rPr>
              <w:t>6.3A.4.3.2 Relative power tolerance for CA (3UL CA)</w:t>
            </w:r>
          </w:p>
        </w:tc>
        <w:tc>
          <w:tcPr>
            <w:tcW w:w="3628" w:type="dxa"/>
          </w:tcPr>
          <w:p w14:paraId="2C700BC6" w14:textId="77777777" w:rsidR="0003034F" w:rsidRPr="009A4211" w:rsidRDefault="0003034F" w:rsidP="008F6421">
            <w:pPr>
              <w:pStyle w:val="TAL"/>
              <w:rPr>
                <w:rFonts w:cs="v4.2.0"/>
                <w:u w:val="single"/>
              </w:rPr>
            </w:pPr>
            <w:r w:rsidRPr="009A4211">
              <w:rPr>
                <w:rFonts w:cs="v4.2.0"/>
                <w:u w:val="single"/>
              </w:rPr>
              <w:t>Intra-band contiguous CA</w:t>
            </w:r>
          </w:p>
          <w:p w14:paraId="618066CC"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47EF9" w14:textId="77777777" w:rsidR="0003034F" w:rsidRPr="009A4211" w:rsidRDefault="0003034F" w:rsidP="008F6421">
            <w:pPr>
              <w:pStyle w:val="TAL"/>
              <w:rPr>
                <w:rFonts w:cs="v4.2.0"/>
              </w:rPr>
            </w:pPr>
            <w:r w:rsidRPr="009A4211">
              <w:rPr>
                <w:rFonts w:cs="v4.2.0"/>
              </w:rPr>
              <w:t>TBD</w:t>
            </w:r>
          </w:p>
          <w:p w14:paraId="5FB7C848" w14:textId="77777777" w:rsidR="0003034F" w:rsidRPr="009A4211" w:rsidRDefault="0003034F" w:rsidP="008F6421">
            <w:pPr>
              <w:pStyle w:val="TAL"/>
              <w:rPr>
                <w:rFonts w:cs="v4.2.0"/>
              </w:rPr>
            </w:pPr>
          </w:p>
          <w:p w14:paraId="288B6A58"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7B72EF" w14:textId="77777777" w:rsidR="0003034F" w:rsidRPr="009A4211" w:rsidRDefault="0003034F" w:rsidP="008F6421">
            <w:pPr>
              <w:pStyle w:val="TAL"/>
              <w:rPr>
                <w:rFonts w:cs="v4.2.0"/>
              </w:rPr>
            </w:pPr>
            <w:r w:rsidRPr="009A4211">
              <w:rPr>
                <w:rFonts w:cs="v4.2.0"/>
              </w:rPr>
              <w:t>TBD</w:t>
            </w:r>
          </w:p>
          <w:p w14:paraId="25F500CF" w14:textId="77777777" w:rsidR="0003034F" w:rsidRPr="009A4211" w:rsidRDefault="0003034F" w:rsidP="008F6421">
            <w:pPr>
              <w:pStyle w:val="TAL"/>
              <w:rPr>
                <w:rFonts w:cs="v4.2.0"/>
              </w:rPr>
            </w:pPr>
          </w:p>
          <w:p w14:paraId="432CD1B3" w14:textId="77777777" w:rsidR="0003034F" w:rsidRPr="009A4211" w:rsidRDefault="0003034F" w:rsidP="008F6421">
            <w:pPr>
              <w:pStyle w:val="TAL"/>
              <w:rPr>
                <w:rFonts w:cs="v4.2.0"/>
                <w:u w:val="single"/>
              </w:rPr>
            </w:pPr>
            <w:r w:rsidRPr="009A4211">
              <w:rPr>
                <w:rFonts w:cs="v4.2.0"/>
                <w:u w:val="single"/>
              </w:rPr>
              <w:t>Intra-band non-contiguous, Inter-band CA</w:t>
            </w:r>
          </w:p>
          <w:p w14:paraId="2975AB54" w14:textId="77777777" w:rsidR="0003034F" w:rsidRPr="009A4211" w:rsidRDefault="0003034F" w:rsidP="008F6421">
            <w:pPr>
              <w:pStyle w:val="TAL"/>
              <w:rPr>
                <w:rFonts w:cs="v4.2.0"/>
                <w:u w:val="single"/>
              </w:rPr>
            </w:pPr>
            <w:r w:rsidRPr="009A4211">
              <w:rPr>
                <w:rFonts w:cs="v4.2.0"/>
              </w:rPr>
              <w:t>TBD</w:t>
            </w:r>
          </w:p>
        </w:tc>
        <w:tc>
          <w:tcPr>
            <w:tcW w:w="2949" w:type="dxa"/>
          </w:tcPr>
          <w:p w14:paraId="223A6D31" w14:textId="77777777" w:rsidR="0003034F" w:rsidRPr="009A4211" w:rsidRDefault="0003034F" w:rsidP="008F6421">
            <w:pPr>
              <w:pStyle w:val="TAL"/>
              <w:rPr>
                <w:rFonts w:cs="Arial"/>
                <w:snapToGrid w:val="0"/>
              </w:rPr>
            </w:pPr>
          </w:p>
        </w:tc>
      </w:tr>
      <w:tr w:rsidR="0003034F" w:rsidRPr="009A4211" w14:paraId="13D3F549" w14:textId="77777777" w:rsidTr="008F6421">
        <w:trPr>
          <w:cantSplit/>
          <w:jc w:val="center"/>
        </w:trPr>
        <w:tc>
          <w:tcPr>
            <w:tcW w:w="2721" w:type="dxa"/>
          </w:tcPr>
          <w:p w14:paraId="401DAC2E" w14:textId="77777777" w:rsidR="0003034F" w:rsidRPr="009A4211" w:rsidRDefault="0003034F" w:rsidP="008F6421">
            <w:pPr>
              <w:pStyle w:val="TAL"/>
              <w:rPr>
                <w:rFonts w:cs="v4.2.0"/>
              </w:rPr>
            </w:pPr>
            <w:r w:rsidRPr="009A4211">
              <w:rPr>
                <w:rFonts w:cs="v4.2.0"/>
              </w:rPr>
              <w:t>6.3A.4.3.3 Relative power tolerance for CA (4UL CA)</w:t>
            </w:r>
          </w:p>
        </w:tc>
        <w:tc>
          <w:tcPr>
            <w:tcW w:w="3628" w:type="dxa"/>
          </w:tcPr>
          <w:p w14:paraId="4D6343EA" w14:textId="77777777" w:rsidR="0003034F" w:rsidRPr="009A4211" w:rsidRDefault="0003034F" w:rsidP="008F6421">
            <w:pPr>
              <w:pStyle w:val="TAL"/>
              <w:rPr>
                <w:rFonts w:cs="v4.2.0"/>
                <w:u w:val="single"/>
              </w:rPr>
            </w:pPr>
            <w:r w:rsidRPr="009A4211">
              <w:rPr>
                <w:rFonts w:cs="v4.2.0"/>
                <w:u w:val="single"/>
              </w:rPr>
              <w:t>Intra-band contiguous CA</w:t>
            </w:r>
          </w:p>
          <w:p w14:paraId="743154B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C52EA" w14:textId="77777777" w:rsidR="0003034F" w:rsidRPr="009A4211" w:rsidRDefault="0003034F" w:rsidP="008F6421">
            <w:pPr>
              <w:pStyle w:val="TAL"/>
              <w:rPr>
                <w:rFonts w:cs="v4.2.0"/>
              </w:rPr>
            </w:pPr>
            <w:r w:rsidRPr="009A4211">
              <w:rPr>
                <w:rFonts w:cs="v4.2.0"/>
              </w:rPr>
              <w:t>TBD</w:t>
            </w:r>
          </w:p>
          <w:p w14:paraId="5955B1D9" w14:textId="77777777" w:rsidR="0003034F" w:rsidRPr="009A4211" w:rsidRDefault="0003034F" w:rsidP="008F6421">
            <w:pPr>
              <w:pStyle w:val="TAL"/>
              <w:rPr>
                <w:rFonts w:cs="v4.2.0"/>
              </w:rPr>
            </w:pPr>
          </w:p>
          <w:p w14:paraId="4794BFA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8A34A1" w14:textId="77777777" w:rsidR="0003034F" w:rsidRPr="009A4211" w:rsidRDefault="0003034F" w:rsidP="008F6421">
            <w:pPr>
              <w:pStyle w:val="TAL"/>
              <w:rPr>
                <w:rFonts w:cs="v4.2.0"/>
              </w:rPr>
            </w:pPr>
            <w:r w:rsidRPr="009A4211">
              <w:rPr>
                <w:rFonts w:cs="v4.2.0"/>
              </w:rPr>
              <w:t>TBD</w:t>
            </w:r>
          </w:p>
          <w:p w14:paraId="4111C3BA" w14:textId="77777777" w:rsidR="0003034F" w:rsidRPr="009A4211" w:rsidRDefault="0003034F" w:rsidP="008F6421">
            <w:pPr>
              <w:pStyle w:val="TAL"/>
              <w:rPr>
                <w:rFonts w:cs="v4.2.0"/>
              </w:rPr>
            </w:pPr>
          </w:p>
          <w:p w14:paraId="618E9C19" w14:textId="77777777" w:rsidR="0003034F" w:rsidRPr="009A4211" w:rsidRDefault="0003034F" w:rsidP="008F6421">
            <w:pPr>
              <w:pStyle w:val="TAL"/>
              <w:rPr>
                <w:rFonts w:cs="v4.2.0"/>
                <w:u w:val="single"/>
              </w:rPr>
            </w:pPr>
            <w:r w:rsidRPr="009A4211">
              <w:rPr>
                <w:rFonts w:cs="v4.2.0"/>
                <w:u w:val="single"/>
              </w:rPr>
              <w:t>Intra-band non-contiguous, Inter-band CA</w:t>
            </w:r>
          </w:p>
          <w:p w14:paraId="370749A4" w14:textId="77777777" w:rsidR="0003034F" w:rsidRPr="009A4211" w:rsidRDefault="0003034F" w:rsidP="008F6421">
            <w:pPr>
              <w:pStyle w:val="TAL"/>
              <w:rPr>
                <w:rFonts w:cs="v4.2.0"/>
                <w:u w:val="single"/>
              </w:rPr>
            </w:pPr>
            <w:r w:rsidRPr="009A4211">
              <w:rPr>
                <w:rFonts w:cs="v4.2.0"/>
              </w:rPr>
              <w:t>TBD</w:t>
            </w:r>
          </w:p>
        </w:tc>
        <w:tc>
          <w:tcPr>
            <w:tcW w:w="2949" w:type="dxa"/>
          </w:tcPr>
          <w:p w14:paraId="2DA0FB43" w14:textId="77777777" w:rsidR="0003034F" w:rsidRPr="009A4211" w:rsidRDefault="0003034F" w:rsidP="008F6421">
            <w:pPr>
              <w:pStyle w:val="TAL"/>
              <w:rPr>
                <w:rFonts w:cs="Arial"/>
                <w:snapToGrid w:val="0"/>
              </w:rPr>
            </w:pPr>
          </w:p>
        </w:tc>
      </w:tr>
      <w:tr w:rsidR="0003034F" w:rsidRPr="009A4211" w14:paraId="56A936EB" w14:textId="77777777" w:rsidTr="008F6421">
        <w:trPr>
          <w:cantSplit/>
          <w:jc w:val="center"/>
        </w:trPr>
        <w:tc>
          <w:tcPr>
            <w:tcW w:w="2721" w:type="dxa"/>
          </w:tcPr>
          <w:p w14:paraId="4575B0FC" w14:textId="77777777" w:rsidR="0003034F" w:rsidRPr="009A4211" w:rsidRDefault="0003034F" w:rsidP="008F6421">
            <w:pPr>
              <w:pStyle w:val="TAL"/>
              <w:rPr>
                <w:rFonts w:cs="v4.2.0"/>
              </w:rPr>
            </w:pPr>
            <w:r w:rsidRPr="009A4211">
              <w:rPr>
                <w:rFonts w:cs="v4.2.0"/>
              </w:rPr>
              <w:t>6.3A.4.3.4 Relative power tolerance for CA (5UL CA)</w:t>
            </w:r>
          </w:p>
        </w:tc>
        <w:tc>
          <w:tcPr>
            <w:tcW w:w="3628" w:type="dxa"/>
          </w:tcPr>
          <w:p w14:paraId="4F13879E" w14:textId="77777777" w:rsidR="0003034F" w:rsidRPr="009A4211" w:rsidRDefault="0003034F" w:rsidP="008F6421">
            <w:pPr>
              <w:pStyle w:val="TAL"/>
              <w:rPr>
                <w:rFonts w:cs="v4.2.0"/>
                <w:u w:val="single"/>
              </w:rPr>
            </w:pPr>
            <w:r w:rsidRPr="009A4211">
              <w:rPr>
                <w:rFonts w:cs="v4.2.0"/>
                <w:u w:val="single"/>
              </w:rPr>
              <w:t>Intra-band contiguous CA</w:t>
            </w:r>
          </w:p>
          <w:p w14:paraId="3B468A98" w14:textId="77777777" w:rsidR="0003034F" w:rsidRPr="009A4211" w:rsidRDefault="0003034F" w:rsidP="008F6421">
            <w:pPr>
              <w:pStyle w:val="TAL"/>
              <w:rPr>
                <w:rFonts w:cs="v4.2.0"/>
                <w:u w:val="single"/>
              </w:rPr>
            </w:pPr>
            <w:r w:rsidRPr="009A4211">
              <w:rPr>
                <w:rFonts w:cs="v4.2.0"/>
              </w:rPr>
              <w:t>TBD</w:t>
            </w:r>
          </w:p>
        </w:tc>
        <w:tc>
          <w:tcPr>
            <w:tcW w:w="2949" w:type="dxa"/>
          </w:tcPr>
          <w:p w14:paraId="1C3FCD07" w14:textId="77777777" w:rsidR="0003034F" w:rsidRPr="009A4211" w:rsidRDefault="0003034F" w:rsidP="008F6421">
            <w:pPr>
              <w:pStyle w:val="TAL"/>
              <w:rPr>
                <w:rFonts w:cs="Arial"/>
                <w:snapToGrid w:val="0"/>
              </w:rPr>
            </w:pPr>
          </w:p>
        </w:tc>
      </w:tr>
      <w:tr w:rsidR="0003034F" w:rsidRPr="009A4211" w14:paraId="791C1940" w14:textId="77777777" w:rsidTr="008F6421">
        <w:trPr>
          <w:cantSplit/>
          <w:jc w:val="center"/>
        </w:trPr>
        <w:tc>
          <w:tcPr>
            <w:tcW w:w="2721" w:type="dxa"/>
          </w:tcPr>
          <w:p w14:paraId="34ACCA1C" w14:textId="77777777" w:rsidR="0003034F" w:rsidRPr="009A4211" w:rsidRDefault="0003034F" w:rsidP="008F6421">
            <w:pPr>
              <w:pStyle w:val="TAL"/>
              <w:rPr>
                <w:rFonts w:cs="v4.2.0"/>
              </w:rPr>
            </w:pPr>
            <w:r w:rsidRPr="009A4211">
              <w:rPr>
                <w:rFonts w:cs="v4.2.0"/>
              </w:rPr>
              <w:t>6.3A.4.3.5 Relative power tolerance for CA (6UL CA)</w:t>
            </w:r>
          </w:p>
        </w:tc>
        <w:tc>
          <w:tcPr>
            <w:tcW w:w="3628" w:type="dxa"/>
          </w:tcPr>
          <w:p w14:paraId="63D26DDC" w14:textId="77777777" w:rsidR="0003034F" w:rsidRPr="009A4211" w:rsidRDefault="0003034F" w:rsidP="008F6421">
            <w:pPr>
              <w:pStyle w:val="TAL"/>
              <w:rPr>
                <w:rFonts w:cs="v4.2.0"/>
                <w:u w:val="single"/>
              </w:rPr>
            </w:pPr>
            <w:r w:rsidRPr="009A4211">
              <w:rPr>
                <w:rFonts w:cs="v4.2.0"/>
                <w:u w:val="single"/>
              </w:rPr>
              <w:t>Intra-band contiguous CA</w:t>
            </w:r>
          </w:p>
          <w:p w14:paraId="1ACD7B06" w14:textId="77777777" w:rsidR="0003034F" w:rsidRPr="009A4211" w:rsidRDefault="0003034F" w:rsidP="008F6421">
            <w:pPr>
              <w:pStyle w:val="TAL"/>
              <w:rPr>
                <w:rFonts w:cs="v4.2.0"/>
                <w:u w:val="single"/>
              </w:rPr>
            </w:pPr>
            <w:r w:rsidRPr="009A4211">
              <w:rPr>
                <w:rFonts w:cs="v4.2.0"/>
              </w:rPr>
              <w:t>TBD</w:t>
            </w:r>
          </w:p>
        </w:tc>
        <w:tc>
          <w:tcPr>
            <w:tcW w:w="2949" w:type="dxa"/>
          </w:tcPr>
          <w:p w14:paraId="57F55072" w14:textId="77777777" w:rsidR="0003034F" w:rsidRPr="009A4211" w:rsidRDefault="0003034F" w:rsidP="008F6421">
            <w:pPr>
              <w:pStyle w:val="TAL"/>
              <w:rPr>
                <w:rFonts w:cs="Arial"/>
                <w:snapToGrid w:val="0"/>
              </w:rPr>
            </w:pPr>
          </w:p>
        </w:tc>
      </w:tr>
      <w:tr w:rsidR="0003034F" w:rsidRPr="009A4211" w14:paraId="30D200FF" w14:textId="77777777" w:rsidTr="008F6421">
        <w:trPr>
          <w:cantSplit/>
          <w:jc w:val="center"/>
        </w:trPr>
        <w:tc>
          <w:tcPr>
            <w:tcW w:w="2721" w:type="dxa"/>
          </w:tcPr>
          <w:p w14:paraId="4601A569" w14:textId="77777777" w:rsidR="0003034F" w:rsidRPr="009A4211" w:rsidRDefault="0003034F" w:rsidP="008F6421">
            <w:pPr>
              <w:pStyle w:val="TAL"/>
              <w:rPr>
                <w:rFonts w:cs="v4.2.0"/>
              </w:rPr>
            </w:pPr>
            <w:r w:rsidRPr="009A4211">
              <w:rPr>
                <w:rFonts w:cs="v4.2.0"/>
              </w:rPr>
              <w:t>6.3A.4.3.6 Relative power tolerance for CA (7UL CA)</w:t>
            </w:r>
          </w:p>
        </w:tc>
        <w:tc>
          <w:tcPr>
            <w:tcW w:w="3628" w:type="dxa"/>
          </w:tcPr>
          <w:p w14:paraId="48337C0B" w14:textId="77777777" w:rsidR="0003034F" w:rsidRPr="009A4211" w:rsidRDefault="0003034F" w:rsidP="008F6421">
            <w:pPr>
              <w:pStyle w:val="TAL"/>
              <w:rPr>
                <w:rFonts w:cs="v4.2.0"/>
                <w:u w:val="single"/>
              </w:rPr>
            </w:pPr>
            <w:r w:rsidRPr="009A4211">
              <w:rPr>
                <w:rFonts w:cs="v4.2.0"/>
                <w:u w:val="single"/>
              </w:rPr>
              <w:t>Intra-band contiguous CA</w:t>
            </w:r>
          </w:p>
          <w:p w14:paraId="7A2A9619" w14:textId="77777777" w:rsidR="0003034F" w:rsidRPr="009A4211" w:rsidRDefault="0003034F" w:rsidP="008F6421">
            <w:pPr>
              <w:pStyle w:val="TAL"/>
              <w:rPr>
                <w:rFonts w:cs="v4.2.0"/>
                <w:u w:val="single"/>
              </w:rPr>
            </w:pPr>
            <w:r w:rsidRPr="009A4211">
              <w:rPr>
                <w:rFonts w:cs="v4.2.0"/>
              </w:rPr>
              <w:t>TBD</w:t>
            </w:r>
          </w:p>
        </w:tc>
        <w:tc>
          <w:tcPr>
            <w:tcW w:w="2949" w:type="dxa"/>
          </w:tcPr>
          <w:p w14:paraId="4ECD30B2" w14:textId="77777777" w:rsidR="0003034F" w:rsidRPr="009A4211" w:rsidRDefault="0003034F" w:rsidP="008F6421">
            <w:pPr>
              <w:pStyle w:val="TAL"/>
              <w:rPr>
                <w:rFonts w:cs="Arial"/>
                <w:snapToGrid w:val="0"/>
              </w:rPr>
            </w:pPr>
          </w:p>
        </w:tc>
      </w:tr>
      <w:tr w:rsidR="0003034F" w:rsidRPr="009A4211" w14:paraId="255E7D56" w14:textId="77777777" w:rsidTr="008F6421">
        <w:trPr>
          <w:cantSplit/>
          <w:jc w:val="center"/>
        </w:trPr>
        <w:tc>
          <w:tcPr>
            <w:tcW w:w="2721" w:type="dxa"/>
          </w:tcPr>
          <w:p w14:paraId="037CF26F" w14:textId="77777777" w:rsidR="0003034F" w:rsidRPr="009A4211" w:rsidRDefault="0003034F" w:rsidP="008F6421">
            <w:pPr>
              <w:pStyle w:val="TAL"/>
              <w:rPr>
                <w:rFonts w:cs="v4.2.0"/>
              </w:rPr>
            </w:pPr>
            <w:r w:rsidRPr="009A4211">
              <w:rPr>
                <w:rFonts w:cs="v4.2.0"/>
              </w:rPr>
              <w:t>6.3A.4.3.7 Relative power tolerance for CA (8UL CA)</w:t>
            </w:r>
          </w:p>
        </w:tc>
        <w:tc>
          <w:tcPr>
            <w:tcW w:w="3628" w:type="dxa"/>
          </w:tcPr>
          <w:p w14:paraId="6B6D3DD9" w14:textId="77777777" w:rsidR="0003034F" w:rsidRPr="009A4211" w:rsidRDefault="0003034F" w:rsidP="008F6421">
            <w:pPr>
              <w:pStyle w:val="TAL"/>
              <w:rPr>
                <w:rFonts w:cs="v4.2.0"/>
                <w:u w:val="single"/>
              </w:rPr>
            </w:pPr>
            <w:r w:rsidRPr="009A4211">
              <w:rPr>
                <w:rFonts w:cs="v4.2.0"/>
                <w:u w:val="single"/>
              </w:rPr>
              <w:t>Intra-band contiguous CA</w:t>
            </w:r>
          </w:p>
          <w:p w14:paraId="58EAB081" w14:textId="77777777" w:rsidR="0003034F" w:rsidRPr="009A4211" w:rsidRDefault="0003034F" w:rsidP="008F6421">
            <w:pPr>
              <w:pStyle w:val="TAL"/>
              <w:rPr>
                <w:rFonts w:cs="v4.2.0"/>
                <w:u w:val="single"/>
              </w:rPr>
            </w:pPr>
            <w:r w:rsidRPr="009A4211">
              <w:rPr>
                <w:rFonts w:cs="v4.2.0"/>
              </w:rPr>
              <w:t>TBD</w:t>
            </w:r>
          </w:p>
        </w:tc>
        <w:tc>
          <w:tcPr>
            <w:tcW w:w="2949" w:type="dxa"/>
          </w:tcPr>
          <w:p w14:paraId="3E823CAD" w14:textId="77777777" w:rsidR="0003034F" w:rsidRPr="009A4211" w:rsidRDefault="0003034F" w:rsidP="008F6421">
            <w:pPr>
              <w:pStyle w:val="TAL"/>
              <w:rPr>
                <w:rFonts w:cs="Arial"/>
                <w:snapToGrid w:val="0"/>
              </w:rPr>
            </w:pPr>
          </w:p>
        </w:tc>
      </w:tr>
      <w:tr w:rsidR="0003034F" w:rsidRPr="009A4211" w14:paraId="00210DE1" w14:textId="77777777" w:rsidTr="008F6421">
        <w:trPr>
          <w:cantSplit/>
          <w:jc w:val="center"/>
        </w:trPr>
        <w:tc>
          <w:tcPr>
            <w:tcW w:w="2721" w:type="dxa"/>
          </w:tcPr>
          <w:p w14:paraId="34FB0078" w14:textId="77777777" w:rsidR="0003034F" w:rsidRPr="009A4211" w:rsidRDefault="0003034F" w:rsidP="008F6421">
            <w:pPr>
              <w:pStyle w:val="TAL"/>
              <w:rPr>
                <w:rFonts w:cs="v4.2.0"/>
              </w:rPr>
            </w:pPr>
            <w:r w:rsidRPr="009A4211">
              <w:rPr>
                <w:rFonts w:cs="v4.2.0"/>
              </w:rPr>
              <w:t>6.3A.4.4.1 Aggregate power tolerance for CA (2UL CA)</w:t>
            </w:r>
          </w:p>
        </w:tc>
        <w:tc>
          <w:tcPr>
            <w:tcW w:w="3628" w:type="dxa"/>
          </w:tcPr>
          <w:p w14:paraId="1C4DC63A" w14:textId="77777777" w:rsidR="0003034F" w:rsidRPr="009A4211" w:rsidRDefault="0003034F" w:rsidP="008F6421">
            <w:pPr>
              <w:pStyle w:val="TAL"/>
              <w:rPr>
                <w:rFonts w:cs="v4.2.0"/>
                <w:u w:val="single"/>
              </w:rPr>
            </w:pPr>
            <w:r w:rsidRPr="009A4211">
              <w:rPr>
                <w:rFonts w:cs="v4.2.0"/>
                <w:u w:val="single"/>
              </w:rPr>
              <w:t>Intra-band contiguous CA</w:t>
            </w:r>
          </w:p>
          <w:p w14:paraId="6EBA4F3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7F1C38"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336A85C2" w14:textId="77777777" w:rsidR="0003034F" w:rsidRPr="009A4211" w:rsidRDefault="0003034F" w:rsidP="008F6421">
            <w:pPr>
              <w:pStyle w:val="TAL"/>
              <w:rPr>
                <w:rFonts w:cs="v4.2.0"/>
              </w:rPr>
            </w:pPr>
          </w:p>
          <w:p w14:paraId="189A2F3B" w14:textId="77777777" w:rsidR="0003034F" w:rsidRPr="009A4211" w:rsidRDefault="0003034F" w:rsidP="008F6421">
            <w:pPr>
              <w:pStyle w:val="TAL"/>
              <w:rPr>
                <w:rFonts w:cs="v4.2.0"/>
              </w:rPr>
            </w:pPr>
          </w:p>
          <w:p w14:paraId="6E12B669"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ECBB06" w14:textId="77777777" w:rsidR="0003034F" w:rsidRPr="009A4211" w:rsidRDefault="0003034F" w:rsidP="008F6421">
            <w:pPr>
              <w:pStyle w:val="TAL"/>
              <w:rPr>
                <w:rFonts w:cs="v4.2.0"/>
              </w:rPr>
            </w:pPr>
            <w:r w:rsidRPr="009A4211">
              <w:rPr>
                <w:rFonts w:cs="v4.2.0"/>
              </w:rPr>
              <w:t>TBD</w:t>
            </w:r>
          </w:p>
          <w:p w14:paraId="3ACFD023" w14:textId="77777777" w:rsidR="0003034F" w:rsidRPr="009A4211" w:rsidRDefault="0003034F" w:rsidP="008F6421">
            <w:pPr>
              <w:pStyle w:val="TAL"/>
              <w:rPr>
                <w:rFonts w:cs="v4.2.0"/>
              </w:rPr>
            </w:pPr>
          </w:p>
          <w:p w14:paraId="5170AB53" w14:textId="77777777" w:rsidR="0003034F" w:rsidRPr="009A4211" w:rsidRDefault="0003034F" w:rsidP="008F6421">
            <w:pPr>
              <w:pStyle w:val="TAL"/>
              <w:rPr>
                <w:rFonts w:cs="v4.2.0"/>
                <w:u w:val="single"/>
              </w:rPr>
            </w:pPr>
            <w:r w:rsidRPr="009A4211">
              <w:rPr>
                <w:rFonts w:cs="v4.2.0"/>
                <w:u w:val="single"/>
              </w:rPr>
              <w:t>Intra-band non-contiguous, Inter-band CA</w:t>
            </w:r>
          </w:p>
          <w:p w14:paraId="6A697C78" w14:textId="77777777" w:rsidR="0003034F" w:rsidRPr="009A4211" w:rsidRDefault="0003034F" w:rsidP="008F6421">
            <w:pPr>
              <w:pStyle w:val="TAL"/>
              <w:rPr>
                <w:rFonts w:cs="v4.2.0"/>
                <w:u w:val="single"/>
              </w:rPr>
            </w:pPr>
            <w:r w:rsidRPr="009A4211">
              <w:rPr>
                <w:rFonts w:cs="v4.2.0"/>
              </w:rPr>
              <w:t>TBD</w:t>
            </w:r>
          </w:p>
        </w:tc>
        <w:tc>
          <w:tcPr>
            <w:tcW w:w="2949" w:type="dxa"/>
          </w:tcPr>
          <w:p w14:paraId="6BD90851" w14:textId="77777777" w:rsidR="0003034F" w:rsidRPr="009A4211" w:rsidRDefault="0003034F" w:rsidP="008F6421">
            <w:pPr>
              <w:pStyle w:val="TAL"/>
              <w:rPr>
                <w:rFonts w:cs="Arial"/>
                <w:snapToGrid w:val="0"/>
              </w:rPr>
            </w:pPr>
          </w:p>
        </w:tc>
      </w:tr>
      <w:tr w:rsidR="0003034F" w:rsidRPr="009A4211" w14:paraId="5452834F" w14:textId="77777777" w:rsidTr="008F6421">
        <w:trPr>
          <w:cantSplit/>
          <w:jc w:val="center"/>
        </w:trPr>
        <w:tc>
          <w:tcPr>
            <w:tcW w:w="2721" w:type="dxa"/>
          </w:tcPr>
          <w:p w14:paraId="0F1E2D5C" w14:textId="77777777" w:rsidR="0003034F" w:rsidRPr="009A4211" w:rsidRDefault="0003034F" w:rsidP="008F6421">
            <w:pPr>
              <w:pStyle w:val="TAL"/>
              <w:rPr>
                <w:rFonts w:cs="v4.2.0"/>
              </w:rPr>
            </w:pPr>
            <w:r w:rsidRPr="009A4211">
              <w:rPr>
                <w:rFonts w:cs="v4.2.0"/>
              </w:rPr>
              <w:lastRenderedPageBreak/>
              <w:t>6.3A.4.4.2 Aggregate power tolerance for CA (3UL CA)</w:t>
            </w:r>
          </w:p>
        </w:tc>
        <w:tc>
          <w:tcPr>
            <w:tcW w:w="3628" w:type="dxa"/>
          </w:tcPr>
          <w:p w14:paraId="13BED3E1" w14:textId="77777777" w:rsidR="0003034F" w:rsidRPr="009A4211" w:rsidRDefault="0003034F" w:rsidP="008F6421">
            <w:pPr>
              <w:pStyle w:val="TAL"/>
              <w:rPr>
                <w:rFonts w:cs="v4.2.0"/>
                <w:u w:val="single"/>
              </w:rPr>
            </w:pPr>
            <w:r w:rsidRPr="009A4211">
              <w:rPr>
                <w:rFonts w:cs="v4.2.0"/>
                <w:u w:val="single"/>
              </w:rPr>
              <w:t>Intra-band contiguous CA</w:t>
            </w:r>
          </w:p>
          <w:p w14:paraId="1AD31C17"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FE9509D"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24C6742C" w14:textId="77777777" w:rsidR="0003034F" w:rsidRPr="009A4211" w:rsidRDefault="0003034F" w:rsidP="008F6421">
            <w:pPr>
              <w:pStyle w:val="TAL"/>
              <w:rPr>
                <w:rFonts w:cs="v4.2.0"/>
              </w:rPr>
            </w:pPr>
          </w:p>
          <w:p w14:paraId="6C638D5B" w14:textId="77777777" w:rsidR="0003034F" w:rsidRPr="009A4211" w:rsidRDefault="0003034F" w:rsidP="008F6421">
            <w:pPr>
              <w:pStyle w:val="TAL"/>
              <w:rPr>
                <w:rFonts w:cs="v4.2.0"/>
              </w:rPr>
            </w:pPr>
          </w:p>
          <w:p w14:paraId="4232BFF0"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FFA38F9" w14:textId="77777777" w:rsidR="0003034F" w:rsidRPr="009A4211" w:rsidRDefault="0003034F" w:rsidP="008F6421">
            <w:pPr>
              <w:pStyle w:val="TAL"/>
              <w:rPr>
                <w:rFonts w:cs="v4.2.0"/>
              </w:rPr>
            </w:pPr>
            <w:r w:rsidRPr="009A4211">
              <w:rPr>
                <w:rFonts w:cs="v4.2.0"/>
              </w:rPr>
              <w:t>TBD</w:t>
            </w:r>
          </w:p>
          <w:p w14:paraId="2D6879AE" w14:textId="77777777" w:rsidR="0003034F" w:rsidRPr="009A4211" w:rsidRDefault="0003034F" w:rsidP="008F6421">
            <w:pPr>
              <w:pStyle w:val="TAL"/>
              <w:rPr>
                <w:rFonts w:cs="v4.2.0"/>
              </w:rPr>
            </w:pPr>
          </w:p>
          <w:p w14:paraId="1C10DE28" w14:textId="77777777" w:rsidR="0003034F" w:rsidRPr="009A4211" w:rsidRDefault="0003034F" w:rsidP="008F6421">
            <w:pPr>
              <w:pStyle w:val="TAL"/>
              <w:rPr>
                <w:rFonts w:cs="v4.2.0"/>
                <w:u w:val="single"/>
              </w:rPr>
            </w:pPr>
            <w:r w:rsidRPr="009A4211">
              <w:rPr>
                <w:rFonts w:cs="v4.2.0"/>
                <w:u w:val="single"/>
              </w:rPr>
              <w:t>Intra-band non-contiguous, Inter-band CA</w:t>
            </w:r>
          </w:p>
          <w:p w14:paraId="4E27651E" w14:textId="77777777" w:rsidR="0003034F" w:rsidRPr="009A4211" w:rsidRDefault="0003034F" w:rsidP="008F6421">
            <w:pPr>
              <w:pStyle w:val="TAL"/>
              <w:rPr>
                <w:rFonts w:cs="v4.2.0"/>
                <w:u w:val="single"/>
              </w:rPr>
            </w:pPr>
            <w:r w:rsidRPr="009A4211">
              <w:rPr>
                <w:rFonts w:cs="v4.2.0"/>
              </w:rPr>
              <w:t>TBD</w:t>
            </w:r>
          </w:p>
        </w:tc>
        <w:tc>
          <w:tcPr>
            <w:tcW w:w="2949" w:type="dxa"/>
          </w:tcPr>
          <w:p w14:paraId="585F1FC4" w14:textId="77777777" w:rsidR="0003034F" w:rsidRPr="009A4211" w:rsidRDefault="0003034F" w:rsidP="008F6421">
            <w:pPr>
              <w:pStyle w:val="TAL"/>
              <w:rPr>
                <w:rFonts w:cs="Arial"/>
                <w:snapToGrid w:val="0"/>
              </w:rPr>
            </w:pPr>
          </w:p>
        </w:tc>
      </w:tr>
      <w:tr w:rsidR="0003034F" w:rsidRPr="009A4211" w14:paraId="14172E73" w14:textId="77777777" w:rsidTr="008F6421">
        <w:trPr>
          <w:cantSplit/>
          <w:jc w:val="center"/>
        </w:trPr>
        <w:tc>
          <w:tcPr>
            <w:tcW w:w="2721" w:type="dxa"/>
          </w:tcPr>
          <w:p w14:paraId="7C84571F" w14:textId="77777777" w:rsidR="0003034F" w:rsidRPr="009A4211" w:rsidRDefault="0003034F" w:rsidP="008F6421">
            <w:pPr>
              <w:pStyle w:val="TAL"/>
              <w:rPr>
                <w:rFonts w:cs="v4.2.0"/>
              </w:rPr>
            </w:pPr>
            <w:r w:rsidRPr="009A4211">
              <w:rPr>
                <w:rFonts w:cs="v4.2.0"/>
              </w:rPr>
              <w:t>6.3A.4.4.3 Aggregate power tolerance for CA (4UL CA)</w:t>
            </w:r>
          </w:p>
        </w:tc>
        <w:tc>
          <w:tcPr>
            <w:tcW w:w="3628" w:type="dxa"/>
          </w:tcPr>
          <w:p w14:paraId="7C0F2FE7" w14:textId="77777777" w:rsidR="0003034F" w:rsidRPr="009A4211" w:rsidRDefault="0003034F" w:rsidP="008F6421">
            <w:pPr>
              <w:pStyle w:val="TAL"/>
              <w:rPr>
                <w:rFonts w:cs="v4.2.0"/>
                <w:u w:val="single"/>
              </w:rPr>
            </w:pPr>
            <w:r w:rsidRPr="009A4211">
              <w:rPr>
                <w:rFonts w:cs="v4.2.0"/>
                <w:u w:val="single"/>
              </w:rPr>
              <w:t>Intra-band contiguous CA</w:t>
            </w:r>
          </w:p>
          <w:p w14:paraId="6DADA3A1"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6B5B4A" w14:textId="77777777" w:rsidR="0003034F" w:rsidRPr="009A4211" w:rsidRDefault="0003034F" w:rsidP="008F6421">
            <w:pPr>
              <w:pStyle w:val="TAL"/>
              <w:rPr>
                <w:rFonts w:cs="v4.2.0"/>
              </w:rPr>
            </w:pPr>
            <w:r w:rsidRPr="009A4211">
              <w:rPr>
                <w:rFonts w:cs="Arial"/>
              </w:rPr>
              <w:t xml:space="preserve">Same as 6.3.4.4 </w:t>
            </w:r>
            <w:r w:rsidRPr="009A4211">
              <w:rPr>
                <w:rFonts w:cs="v4.2.0"/>
              </w:rPr>
              <w:t>for each CC.</w:t>
            </w:r>
          </w:p>
          <w:p w14:paraId="6699ECD6" w14:textId="77777777" w:rsidR="0003034F" w:rsidRPr="009A4211" w:rsidRDefault="0003034F" w:rsidP="008F6421">
            <w:pPr>
              <w:pStyle w:val="TAL"/>
              <w:rPr>
                <w:rFonts w:cs="v4.2.0"/>
              </w:rPr>
            </w:pPr>
          </w:p>
          <w:p w14:paraId="3A1FCE78" w14:textId="77777777" w:rsidR="0003034F" w:rsidRPr="009A4211" w:rsidRDefault="0003034F" w:rsidP="008F6421">
            <w:pPr>
              <w:pStyle w:val="TAL"/>
              <w:rPr>
                <w:rFonts w:cs="v4.2.0"/>
              </w:rPr>
            </w:pPr>
          </w:p>
          <w:p w14:paraId="7140ADAE"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953CF1D" w14:textId="77777777" w:rsidR="0003034F" w:rsidRPr="009A4211" w:rsidRDefault="0003034F" w:rsidP="008F6421">
            <w:pPr>
              <w:pStyle w:val="TAL"/>
              <w:rPr>
                <w:rFonts w:cs="v4.2.0"/>
              </w:rPr>
            </w:pPr>
            <w:r w:rsidRPr="009A4211">
              <w:rPr>
                <w:rFonts w:cs="v4.2.0"/>
              </w:rPr>
              <w:t>TBD</w:t>
            </w:r>
          </w:p>
          <w:p w14:paraId="7F3D82BE" w14:textId="77777777" w:rsidR="0003034F" w:rsidRPr="009A4211" w:rsidRDefault="0003034F" w:rsidP="008F6421">
            <w:pPr>
              <w:pStyle w:val="TAL"/>
              <w:rPr>
                <w:rFonts w:cs="v4.2.0"/>
              </w:rPr>
            </w:pPr>
          </w:p>
          <w:p w14:paraId="75CDB2D9" w14:textId="77777777" w:rsidR="0003034F" w:rsidRPr="009A4211" w:rsidRDefault="0003034F" w:rsidP="008F6421">
            <w:pPr>
              <w:pStyle w:val="TAL"/>
              <w:rPr>
                <w:rFonts w:cs="v4.2.0"/>
                <w:u w:val="single"/>
              </w:rPr>
            </w:pPr>
            <w:r w:rsidRPr="009A4211">
              <w:rPr>
                <w:rFonts w:cs="v4.2.0"/>
                <w:u w:val="single"/>
              </w:rPr>
              <w:t>Intra-band non-contiguous, Inter-band CA</w:t>
            </w:r>
          </w:p>
          <w:p w14:paraId="6F532A89" w14:textId="77777777" w:rsidR="0003034F" w:rsidRPr="009A4211" w:rsidRDefault="0003034F" w:rsidP="008F6421">
            <w:pPr>
              <w:pStyle w:val="TAL"/>
              <w:rPr>
                <w:rFonts w:cs="v4.2.0"/>
                <w:u w:val="single"/>
              </w:rPr>
            </w:pPr>
            <w:r w:rsidRPr="009A4211">
              <w:rPr>
                <w:rFonts w:cs="v4.2.0"/>
              </w:rPr>
              <w:t>TBD</w:t>
            </w:r>
          </w:p>
        </w:tc>
        <w:tc>
          <w:tcPr>
            <w:tcW w:w="2949" w:type="dxa"/>
          </w:tcPr>
          <w:p w14:paraId="6493C5C6" w14:textId="77777777" w:rsidR="0003034F" w:rsidRPr="009A4211" w:rsidRDefault="0003034F" w:rsidP="008F6421">
            <w:pPr>
              <w:pStyle w:val="TAL"/>
              <w:rPr>
                <w:rFonts w:cs="Arial"/>
                <w:snapToGrid w:val="0"/>
              </w:rPr>
            </w:pPr>
          </w:p>
        </w:tc>
      </w:tr>
      <w:tr w:rsidR="0003034F" w:rsidRPr="009A4211" w14:paraId="48954BD2" w14:textId="77777777" w:rsidTr="008F6421">
        <w:trPr>
          <w:cantSplit/>
          <w:jc w:val="center"/>
        </w:trPr>
        <w:tc>
          <w:tcPr>
            <w:tcW w:w="2721" w:type="dxa"/>
          </w:tcPr>
          <w:p w14:paraId="585DAC5F" w14:textId="77777777" w:rsidR="0003034F" w:rsidRPr="009A4211" w:rsidRDefault="0003034F" w:rsidP="008F6421">
            <w:pPr>
              <w:pStyle w:val="TAL"/>
              <w:rPr>
                <w:rFonts w:cs="v4.2.0"/>
              </w:rPr>
            </w:pPr>
            <w:r w:rsidRPr="009A4211">
              <w:rPr>
                <w:rFonts w:cs="v4.2.0"/>
              </w:rPr>
              <w:t>6.3A.4.4.4 Aggregate power tolerance for CA (5UL CA)</w:t>
            </w:r>
          </w:p>
        </w:tc>
        <w:tc>
          <w:tcPr>
            <w:tcW w:w="3628" w:type="dxa"/>
          </w:tcPr>
          <w:p w14:paraId="1CAA9400" w14:textId="77777777" w:rsidR="0003034F" w:rsidRPr="009A4211" w:rsidRDefault="0003034F" w:rsidP="008F6421">
            <w:pPr>
              <w:pStyle w:val="TAL"/>
              <w:rPr>
                <w:rFonts w:cs="v4.2.0"/>
                <w:u w:val="single"/>
              </w:rPr>
            </w:pPr>
            <w:r w:rsidRPr="009A4211">
              <w:rPr>
                <w:rFonts w:cs="v4.2.0"/>
                <w:u w:val="single"/>
              </w:rPr>
              <w:t>Intra-band contiguous CA</w:t>
            </w:r>
          </w:p>
          <w:p w14:paraId="56FC9585" w14:textId="77777777" w:rsidR="0003034F" w:rsidRPr="009A4211" w:rsidRDefault="0003034F" w:rsidP="008F6421">
            <w:pPr>
              <w:pStyle w:val="TAL"/>
              <w:rPr>
                <w:rFonts w:cs="v4.2.0"/>
                <w:u w:val="single"/>
              </w:rPr>
            </w:pPr>
            <w:r w:rsidRPr="009A4211">
              <w:rPr>
                <w:rFonts w:cs="v4.2.0"/>
              </w:rPr>
              <w:t>TBD</w:t>
            </w:r>
          </w:p>
        </w:tc>
        <w:tc>
          <w:tcPr>
            <w:tcW w:w="2949" w:type="dxa"/>
          </w:tcPr>
          <w:p w14:paraId="33010122" w14:textId="77777777" w:rsidR="0003034F" w:rsidRPr="009A4211" w:rsidRDefault="0003034F" w:rsidP="008F6421">
            <w:pPr>
              <w:pStyle w:val="TAL"/>
              <w:rPr>
                <w:rFonts w:cs="Arial"/>
                <w:snapToGrid w:val="0"/>
              </w:rPr>
            </w:pPr>
          </w:p>
        </w:tc>
      </w:tr>
      <w:tr w:rsidR="0003034F" w:rsidRPr="009A4211" w14:paraId="40127E94" w14:textId="77777777" w:rsidTr="008F6421">
        <w:trPr>
          <w:cantSplit/>
          <w:jc w:val="center"/>
        </w:trPr>
        <w:tc>
          <w:tcPr>
            <w:tcW w:w="2721" w:type="dxa"/>
          </w:tcPr>
          <w:p w14:paraId="228A824B" w14:textId="77777777" w:rsidR="0003034F" w:rsidRPr="009A4211" w:rsidRDefault="0003034F" w:rsidP="008F6421">
            <w:pPr>
              <w:pStyle w:val="TAL"/>
              <w:rPr>
                <w:rFonts w:cs="v4.2.0"/>
              </w:rPr>
            </w:pPr>
            <w:r w:rsidRPr="009A4211">
              <w:rPr>
                <w:rFonts w:cs="v4.2.0"/>
              </w:rPr>
              <w:t>6.3A.4.4.5 Aggregate power tolerance for CA (6UL CA)</w:t>
            </w:r>
          </w:p>
        </w:tc>
        <w:tc>
          <w:tcPr>
            <w:tcW w:w="3628" w:type="dxa"/>
          </w:tcPr>
          <w:p w14:paraId="36B54A44" w14:textId="77777777" w:rsidR="0003034F" w:rsidRPr="009A4211" w:rsidRDefault="0003034F" w:rsidP="008F6421">
            <w:pPr>
              <w:pStyle w:val="TAL"/>
              <w:rPr>
                <w:rFonts w:cs="v4.2.0"/>
                <w:u w:val="single"/>
              </w:rPr>
            </w:pPr>
            <w:r w:rsidRPr="009A4211">
              <w:rPr>
                <w:rFonts w:cs="v4.2.0"/>
                <w:u w:val="single"/>
              </w:rPr>
              <w:t>Intra-band contiguous CA</w:t>
            </w:r>
          </w:p>
          <w:p w14:paraId="63EEF66E" w14:textId="77777777" w:rsidR="0003034F" w:rsidRPr="009A4211" w:rsidRDefault="0003034F" w:rsidP="008F6421">
            <w:pPr>
              <w:pStyle w:val="TAL"/>
              <w:rPr>
                <w:rFonts w:cs="v4.2.0"/>
                <w:u w:val="single"/>
              </w:rPr>
            </w:pPr>
            <w:r w:rsidRPr="009A4211">
              <w:rPr>
                <w:rFonts w:cs="v4.2.0"/>
              </w:rPr>
              <w:t>TBD</w:t>
            </w:r>
          </w:p>
        </w:tc>
        <w:tc>
          <w:tcPr>
            <w:tcW w:w="2949" w:type="dxa"/>
          </w:tcPr>
          <w:p w14:paraId="6170D118" w14:textId="77777777" w:rsidR="0003034F" w:rsidRPr="009A4211" w:rsidRDefault="0003034F" w:rsidP="008F6421">
            <w:pPr>
              <w:pStyle w:val="TAL"/>
              <w:rPr>
                <w:rFonts w:cs="Arial"/>
                <w:snapToGrid w:val="0"/>
              </w:rPr>
            </w:pPr>
          </w:p>
        </w:tc>
      </w:tr>
      <w:tr w:rsidR="0003034F" w:rsidRPr="009A4211" w14:paraId="041DA3A9" w14:textId="77777777" w:rsidTr="008F6421">
        <w:trPr>
          <w:cantSplit/>
          <w:jc w:val="center"/>
        </w:trPr>
        <w:tc>
          <w:tcPr>
            <w:tcW w:w="2721" w:type="dxa"/>
          </w:tcPr>
          <w:p w14:paraId="208ECD15" w14:textId="77777777" w:rsidR="0003034F" w:rsidRPr="009A4211" w:rsidRDefault="0003034F" w:rsidP="008F6421">
            <w:pPr>
              <w:pStyle w:val="TAL"/>
              <w:rPr>
                <w:rFonts w:cs="v4.2.0"/>
              </w:rPr>
            </w:pPr>
            <w:r w:rsidRPr="009A4211">
              <w:rPr>
                <w:rFonts w:cs="v4.2.0"/>
              </w:rPr>
              <w:t>6.3A.4.4.6 Aggregate power tolerance for CA (7UL CA)</w:t>
            </w:r>
          </w:p>
        </w:tc>
        <w:tc>
          <w:tcPr>
            <w:tcW w:w="3628" w:type="dxa"/>
          </w:tcPr>
          <w:p w14:paraId="215E65E3" w14:textId="77777777" w:rsidR="0003034F" w:rsidRPr="009A4211" w:rsidRDefault="0003034F" w:rsidP="008F6421">
            <w:pPr>
              <w:pStyle w:val="TAL"/>
              <w:rPr>
                <w:rFonts w:cs="v4.2.0"/>
                <w:u w:val="single"/>
              </w:rPr>
            </w:pPr>
            <w:r w:rsidRPr="009A4211">
              <w:rPr>
                <w:rFonts w:cs="v4.2.0"/>
                <w:u w:val="single"/>
              </w:rPr>
              <w:t>Intra-band contiguous CA</w:t>
            </w:r>
          </w:p>
          <w:p w14:paraId="3D778557" w14:textId="77777777" w:rsidR="0003034F" w:rsidRPr="009A4211" w:rsidRDefault="0003034F" w:rsidP="008F6421">
            <w:pPr>
              <w:pStyle w:val="TAL"/>
              <w:rPr>
                <w:rFonts w:cs="v4.2.0"/>
                <w:u w:val="single"/>
              </w:rPr>
            </w:pPr>
            <w:r w:rsidRPr="009A4211">
              <w:rPr>
                <w:rFonts w:cs="v4.2.0"/>
              </w:rPr>
              <w:t>TBD</w:t>
            </w:r>
          </w:p>
        </w:tc>
        <w:tc>
          <w:tcPr>
            <w:tcW w:w="2949" w:type="dxa"/>
          </w:tcPr>
          <w:p w14:paraId="2D432636" w14:textId="77777777" w:rsidR="0003034F" w:rsidRPr="009A4211" w:rsidRDefault="0003034F" w:rsidP="008F6421">
            <w:pPr>
              <w:pStyle w:val="TAL"/>
              <w:rPr>
                <w:rFonts w:cs="Arial"/>
                <w:snapToGrid w:val="0"/>
              </w:rPr>
            </w:pPr>
          </w:p>
        </w:tc>
      </w:tr>
      <w:tr w:rsidR="0003034F" w:rsidRPr="009A4211" w14:paraId="71FB1133" w14:textId="77777777" w:rsidTr="008F6421">
        <w:trPr>
          <w:cantSplit/>
          <w:jc w:val="center"/>
        </w:trPr>
        <w:tc>
          <w:tcPr>
            <w:tcW w:w="2721" w:type="dxa"/>
          </w:tcPr>
          <w:p w14:paraId="001C4D29" w14:textId="77777777" w:rsidR="0003034F" w:rsidRPr="009A4211" w:rsidRDefault="0003034F" w:rsidP="008F6421">
            <w:pPr>
              <w:pStyle w:val="TAL"/>
              <w:rPr>
                <w:rFonts w:cs="v4.2.0"/>
              </w:rPr>
            </w:pPr>
            <w:r w:rsidRPr="009A4211">
              <w:rPr>
                <w:rFonts w:cs="v4.2.0"/>
              </w:rPr>
              <w:t>6.3A.4.4.7 Aggregate power tolerance for CA (8UL CA)</w:t>
            </w:r>
          </w:p>
        </w:tc>
        <w:tc>
          <w:tcPr>
            <w:tcW w:w="3628" w:type="dxa"/>
          </w:tcPr>
          <w:p w14:paraId="58C8CB4D" w14:textId="77777777" w:rsidR="0003034F" w:rsidRPr="009A4211" w:rsidRDefault="0003034F" w:rsidP="008F6421">
            <w:pPr>
              <w:pStyle w:val="TAL"/>
              <w:rPr>
                <w:rFonts w:cs="v4.2.0"/>
                <w:u w:val="single"/>
              </w:rPr>
            </w:pPr>
            <w:r w:rsidRPr="009A4211">
              <w:rPr>
                <w:rFonts w:cs="v4.2.0"/>
                <w:u w:val="single"/>
              </w:rPr>
              <w:t>Intra-band contiguous CA</w:t>
            </w:r>
          </w:p>
          <w:p w14:paraId="2A2C25A9" w14:textId="77777777" w:rsidR="0003034F" w:rsidRPr="009A4211" w:rsidRDefault="0003034F" w:rsidP="008F6421">
            <w:pPr>
              <w:pStyle w:val="TAL"/>
              <w:rPr>
                <w:rFonts w:cs="v4.2.0"/>
                <w:u w:val="single"/>
              </w:rPr>
            </w:pPr>
            <w:r w:rsidRPr="009A4211">
              <w:rPr>
                <w:rFonts w:cs="v4.2.0"/>
              </w:rPr>
              <w:t>TBD</w:t>
            </w:r>
          </w:p>
        </w:tc>
        <w:tc>
          <w:tcPr>
            <w:tcW w:w="2949" w:type="dxa"/>
          </w:tcPr>
          <w:p w14:paraId="7AADA0B4" w14:textId="77777777" w:rsidR="0003034F" w:rsidRPr="009A4211" w:rsidRDefault="0003034F" w:rsidP="008F6421">
            <w:pPr>
              <w:pStyle w:val="TAL"/>
              <w:rPr>
                <w:rFonts w:cs="Arial"/>
                <w:snapToGrid w:val="0"/>
              </w:rPr>
            </w:pPr>
          </w:p>
        </w:tc>
      </w:tr>
      <w:tr w:rsidR="0003034F" w:rsidRPr="009A4211" w14:paraId="2516CDC2" w14:textId="77777777" w:rsidTr="008F6421">
        <w:trPr>
          <w:cantSplit/>
          <w:jc w:val="center"/>
        </w:trPr>
        <w:tc>
          <w:tcPr>
            <w:tcW w:w="2721" w:type="dxa"/>
          </w:tcPr>
          <w:p w14:paraId="47CFBC73" w14:textId="77777777" w:rsidR="0003034F" w:rsidRPr="009A4211" w:rsidRDefault="0003034F" w:rsidP="008F6421">
            <w:pPr>
              <w:pStyle w:val="TAL"/>
              <w:rPr>
                <w:rFonts w:cs="v4.2.0"/>
              </w:rPr>
            </w:pPr>
            <w:r w:rsidRPr="009A4211">
              <w:rPr>
                <w:rFonts w:cs="v4.2.0"/>
              </w:rPr>
              <w:t>6.3D.3.1 General ON/OFF time mask for UL MIMO</w:t>
            </w:r>
          </w:p>
        </w:tc>
        <w:tc>
          <w:tcPr>
            <w:tcW w:w="3628" w:type="dxa"/>
          </w:tcPr>
          <w:p w14:paraId="077D696A" w14:textId="77777777" w:rsidR="0003034F" w:rsidRPr="009A4211" w:rsidRDefault="0003034F" w:rsidP="008F6421">
            <w:pPr>
              <w:pStyle w:val="TAL"/>
              <w:rPr>
                <w:rFonts w:cs="v4.2.0"/>
              </w:rPr>
            </w:pPr>
            <w:r w:rsidRPr="009A4211">
              <w:rPr>
                <w:rFonts w:cs="v4.2.0"/>
              </w:rPr>
              <w:t>PC3:</w:t>
            </w:r>
          </w:p>
          <w:p w14:paraId="7141AE9E"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7FD4DC8E"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41E28DA"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411F103"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2F57D450" w14:textId="77777777" w:rsidR="0003034F" w:rsidRPr="009A4211" w:rsidRDefault="0003034F" w:rsidP="008F6421">
            <w:pPr>
              <w:pStyle w:val="TAL"/>
              <w:rPr>
                <w:rFonts w:cs="Arial"/>
              </w:rPr>
            </w:pPr>
          </w:p>
          <w:p w14:paraId="5778BAD5"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DA458F1"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4F4EE0B" w14:textId="77777777" w:rsidR="0003034F" w:rsidRPr="009A4211" w:rsidRDefault="0003034F" w:rsidP="008F6421">
            <w:pPr>
              <w:pStyle w:val="TAL"/>
              <w:rPr>
                <w:rFonts w:cs="Arial"/>
              </w:rPr>
            </w:pPr>
            <w:r w:rsidRPr="009A4211">
              <w:rPr>
                <w:rFonts w:cs="Arial"/>
              </w:rPr>
              <w:t>TBD (FR2a)</w:t>
            </w:r>
          </w:p>
          <w:p w14:paraId="335CE354" w14:textId="77777777" w:rsidR="0003034F" w:rsidRPr="009A4211" w:rsidRDefault="0003034F" w:rsidP="008F6421">
            <w:pPr>
              <w:pStyle w:val="TAL"/>
              <w:rPr>
                <w:rFonts w:cs="v4.2.0"/>
                <w:u w:val="single"/>
              </w:rPr>
            </w:pPr>
            <w:r w:rsidRPr="009A4211">
              <w:rPr>
                <w:rFonts w:cs="Arial"/>
              </w:rPr>
              <w:t>TBD (FR2b)</w:t>
            </w:r>
          </w:p>
        </w:tc>
        <w:tc>
          <w:tcPr>
            <w:tcW w:w="2949" w:type="dxa"/>
          </w:tcPr>
          <w:p w14:paraId="0D89E45C"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E0A64E6"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6FCDD6B2" w14:textId="77777777" w:rsidR="0003034F" w:rsidRPr="009A4211" w:rsidRDefault="0003034F" w:rsidP="008F6421">
            <w:pPr>
              <w:pStyle w:val="TAL"/>
              <w:rPr>
                <w:rFonts w:cs="Arial"/>
                <w:snapToGrid w:val="0"/>
                <w:lang w:eastAsia="sv-SE"/>
              </w:rPr>
            </w:pPr>
          </w:p>
          <w:p w14:paraId="46B25057"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41C1062D"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110DEAAA" w14:textId="77777777" w:rsidTr="008F6421">
        <w:trPr>
          <w:cantSplit/>
          <w:jc w:val="center"/>
        </w:trPr>
        <w:tc>
          <w:tcPr>
            <w:tcW w:w="2721" w:type="dxa"/>
          </w:tcPr>
          <w:p w14:paraId="76E0440B" w14:textId="77777777" w:rsidR="0003034F" w:rsidRPr="009A4211" w:rsidRDefault="0003034F" w:rsidP="008F6421">
            <w:pPr>
              <w:pStyle w:val="TAL"/>
              <w:rPr>
                <w:rFonts w:cs="v4.2.0"/>
              </w:rPr>
            </w:pPr>
            <w:r w:rsidRPr="009A4211">
              <w:rPr>
                <w:rFonts w:cs="v4.2.0"/>
              </w:rPr>
              <w:t>6.3D.3.4 SRS time mask for UL MIMO</w:t>
            </w:r>
          </w:p>
        </w:tc>
        <w:tc>
          <w:tcPr>
            <w:tcW w:w="3628" w:type="dxa"/>
          </w:tcPr>
          <w:p w14:paraId="149F5F85" w14:textId="77777777" w:rsidR="0003034F" w:rsidRPr="009A4211" w:rsidRDefault="0003034F" w:rsidP="008F6421">
            <w:pPr>
              <w:pStyle w:val="TAL"/>
              <w:rPr>
                <w:rFonts w:cs="v4.2.0"/>
              </w:rPr>
            </w:pPr>
            <w:r w:rsidRPr="009A4211">
              <w:rPr>
                <w:rFonts w:cs="v4.2.0"/>
              </w:rPr>
              <w:t>PC3:</w:t>
            </w:r>
          </w:p>
          <w:p w14:paraId="41203F2B"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OFF Power </w:t>
            </w:r>
          </w:p>
          <w:p w14:paraId="0D2423E6"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E81E8C6"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8CBD2F1" w14:textId="77777777" w:rsidR="0003034F" w:rsidRPr="009A4211" w:rsidRDefault="0003034F" w:rsidP="008F642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5E682750" w14:textId="77777777" w:rsidR="0003034F" w:rsidRPr="009A4211" w:rsidRDefault="0003034F" w:rsidP="008F6421">
            <w:pPr>
              <w:pStyle w:val="TAL"/>
              <w:rPr>
                <w:rFonts w:cs="Arial"/>
              </w:rPr>
            </w:pPr>
          </w:p>
          <w:p w14:paraId="5CB91801" w14:textId="77777777" w:rsidR="0003034F" w:rsidRPr="009A4211" w:rsidRDefault="0003034F" w:rsidP="008F6421">
            <w:pPr>
              <w:pStyle w:val="TAL"/>
              <w:rPr>
                <w:rFonts w:cs="Arial"/>
                <w:bCs/>
                <w:color w:val="000000"/>
                <w:szCs w:val="18"/>
                <w:u w:val="single"/>
              </w:rPr>
            </w:pPr>
            <w:r w:rsidRPr="009A4211">
              <w:rPr>
                <w:rFonts w:cs="Arial"/>
                <w:bCs/>
                <w:color w:val="000000"/>
                <w:szCs w:val="18"/>
                <w:u w:val="single"/>
              </w:rPr>
              <w:t xml:space="preserve">ON Power </w:t>
            </w:r>
          </w:p>
          <w:p w14:paraId="43DAC670" w14:textId="77777777" w:rsidR="0003034F" w:rsidRPr="009A4211" w:rsidRDefault="0003034F" w:rsidP="008F642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AFB9BFE" w14:textId="77777777" w:rsidR="0003034F" w:rsidRPr="009A4211" w:rsidRDefault="0003034F" w:rsidP="008F6421">
            <w:pPr>
              <w:pStyle w:val="TAL"/>
              <w:rPr>
                <w:rFonts w:cs="Arial"/>
              </w:rPr>
            </w:pPr>
            <w:r w:rsidRPr="009A4211">
              <w:rPr>
                <w:rFonts w:cs="Arial"/>
              </w:rPr>
              <w:t>TBD (FR2a)</w:t>
            </w:r>
          </w:p>
          <w:p w14:paraId="619C28ED" w14:textId="77777777" w:rsidR="0003034F" w:rsidRPr="009A4211" w:rsidRDefault="0003034F" w:rsidP="008F6421">
            <w:pPr>
              <w:pStyle w:val="TAL"/>
              <w:rPr>
                <w:rFonts w:cs="v4.2.0"/>
                <w:u w:val="single"/>
              </w:rPr>
            </w:pPr>
            <w:r w:rsidRPr="009A4211">
              <w:rPr>
                <w:rFonts w:cs="Arial"/>
              </w:rPr>
              <w:t>TBD (FR2b)</w:t>
            </w:r>
          </w:p>
        </w:tc>
        <w:tc>
          <w:tcPr>
            <w:tcW w:w="2949" w:type="dxa"/>
          </w:tcPr>
          <w:p w14:paraId="3EDAFB24" w14:textId="77777777" w:rsidR="0003034F" w:rsidRPr="009A4211" w:rsidRDefault="0003034F" w:rsidP="008F6421">
            <w:pPr>
              <w:pStyle w:val="TAL"/>
              <w:rPr>
                <w:rFonts w:cs="Arial"/>
                <w:snapToGrid w:val="0"/>
                <w:u w:val="single"/>
              </w:rPr>
            </w:pPr>
            <w:r w:rsidRPr="009A4211">
              <w:rPr>
                <w:rFonts w:cs="Arial"/>
                <w:snapToGrid w:val="0"/>
                <w:u w:val="single"/>
              </w:rPr>
              <w:t>OFF Power</w:t>
            </w:r>
          </w:p>
          <w:p w14:paraId="71E1754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15C555E" w14:textId="77777777" w:rsidR="0003034F" w:rsidRPr="009A4211" w:rsidRDefault="0003034F" w:rsidP="008F6421">
            <w:pPr>
              <w:pStyle w:val="TAL"/>
              <w:rPr>
                <w:rFonts w:cs="Arial"/>
                <w:snapToGrid w:val="0"/>
                <w:lang w:eastAsia="sv-SE"/>
              </w:rPr>
            </w:pPr>
          </w:p>
          <w:p w14:paraId="7E43E2AB" w14:textId="77777777" w:rsidR="0003034F" w:rsidRPr="009A4211" w:rsidRDefault="0003034F" w:rsidP="008F6421">
            <w:pPr>
              <w:pStyle w:val="TAL"/>
              <w:rPr>
                <w:rFonts w:cs="Arial"/>
                <w:snapToGrid w:val="0"/>
                <w:u w:val="single"/>
              </w:rPr>
            </w:pPr>
            <w:r w:rsidRPr="009A4211">
              <w:rPr>
                <w:rFonts w:cs="Arial"/>
                <w:snapToGrid w:val="0"/>
                <w:u w:val="single"/>
              </w:rPr>
              <w:t>ON Power</w:t>
            </w:r>
          </w:p>
          <w:p w14:paraId="0D5BAD24" w14:textId="77777777" w:rsidR="0003034F" w:rsidRPr="009A4211" w:rsidRDefault="0003034F" w:rsidP="008F6421">
            <w:pPr>
              <w:pStyle w:val="TAL"/>
              <w:rPr>
                <w:rFonts w:cs="Arial"/>
                <w:snapToGrid w:val="0"/>
              </w:rPr>
            </w:pPr>
            <w:r w:rsidRPr="009A4211">
              <w:rPr>
                <w:rFonts w:cs="Arial"/>
                <w:snapToGrid w:val="0"/>
              </w:rPr>
              <w:t>TBD</w:t>
            </w:r>
          </w:p>
        </w:tc>
      </w:tr>
      <w:tr w:rsidR="0003034F" w:rsidRPr="009A4211" w14:paraId="0FD93FAF" w14:textId="77777777" w:rsidTr="008F6421">
        <w:trPr>
          <w:cantSplit/>
          <w:jc w:val="center"/>
        </w:trPr>
        <w:tc>
          <w:tcPr>
            <w:tcW w:w="2721" w:type="dxa"/>
          </w:tcPr>
          <w:p w14:paraId="5DF03227" w14:textId="77777777" w:rsidR="0003034F" w:rsidRPr="009A4211" w:rsidRDefault="0003034F" w:rsidP="008F6421">
            <w:pPr>
              <w:pStyle w:val="TAL"/>
              <w:rPr>
                <w:rFonts w:cs="v4.2.0"/>
              </w:rPr>
            </w:pPr>
            <w:r w:rsidRPr="009A4211">
              <w:rPr>
                <w:rFonts w:cs="v4.2.0"/>
              </w:rPr>
              <w:t>6.4.1 Frequency error</w:t>
            </w:r>
          </w:p>
        </w:tc>
        <w:tc>
          <w:tcPr>
            <w:tcW w:w="3628" w:type="dxa"/>
          </w:tcPr>
          <w:p w14:paraId="62C0FD6C" w14:textId="77777777" w:rsidR="0003034F" w:rsidRPr="009A4211" w:rsidRDefault="0003034F" w:rsidP="008F6421">
            <w:pPr>
              <w:pStyle w:val="TAL"/>
              <w:rPr>
                <w:rFonts w:cs="v4.2.0"/>
              </w:rPr>
            </w:pPr>
            <w:r w:rsidRPr="009A4211">
              <w:rPr>
                <w:rFonts w:cs="Arial"/>
              </w:rPr>
              <w:t>± 0.01 ppm (NTC &amp; ETC testing)</w:t>
            </w:r>
          </w:p>
        </w:tc>
        <w:tc>
          <w:tcPr>
            <w:tcW w:w="2949" w:type="dxa"/>
          </w:tcPr>
          <w:p w14:paraId="20C710B9" w14:textId="77777777" w:rsidR="0003034F" w:rsidRPr="009A4211" w:rsidRDefault="0003034F" w:rsidP="008F6421">
            <w:pPr>
              <w:pStyle w:val="TAL"/>
              <w:rPr>
                <w:rFonts w:cs="Arial"/>
                <w:snapToGrid w:val="0"/>
              </w:rPr>
            </w:pPr>
            <w:r w:rsidRPr="009A4211">
              <w:rPr>
                <w:rFonts w:cs="Arial"/>
                <w:snapToGrid w:val="0"/>
              </w:rPr>
              <w:t>MTSU = 1.00 x MU (from B.10.1 and B.10.2 in TR 38.903)</w:t>
            </w:r>
          </w:p>
        </w:tc>
      </w:tr>
      <w:tr w:rsidR="0003034F" w:rsidRPr="009A4211" w14:paraId="43E35A56" w14:textId="77777777" w:rsidTr="008F6421">
        <w:trPr>
          <w:cantSplit/>
          <w:jc w:val="center"/>
        </w:trPr>
        <w:tc>
          <w:tcPr>
            <w:tcW w:w="2721" w:type="dxa"/>
          </w:tcPr>
          <w:p w14:paraId="1C6CD213" w14:textId="77777777" w:rsidR="0003034F" w:rsidRPr="009A4211" w:rsidRDefault="0003034F" w:rsidP="008F6421">
            <w:pPr>
              <w:pStyle w:val="TAL"/>
              <w:rPr>
                <w:rFonts w:cs="v4.2.0"/>
              </w:rPr>
            </w:pPr>
            <w:r w:rsidRPr="009A4211">
              <w:rPr>
                <w:rFonts w:cs="v4.2.0"/>
              </w:rPr>
              <w:t>6.4.2.1 Error vector magnitude</w:t>
            </w:r>
          </w:p>
        </w:tc>
        <w:tc>
          <w:tcPr>
            <w:tcW w:w="3628" w:type="dxa"/>
          </w:tcPr>
          <w:p w14:paraId="15C3F0E8" w14:textId="77777777" w:rsidR="0003034F" w:rsidRPr="009A4211" w:rsidRDefault="0003034F" w:rsidP="008F6421">
            <w:pPr>
              <w:pStyle w:val="TAL"/>
              <w:rPr>
                <w:rFonts w:cs="Arial"/>
                <w:bCs/>
                <w:color w:val="000000"/>
                <w:szCs w:val="18"/>
              </w:rPr>
            </w:pPr>
            <w:r w:rsidRPr="009A4211">
              <w:rPr>
                <w:rFonts w:cs="Arial"/>
                <w:bCs/>
                <w:color w:val="000000"/>
                <w:szCs w:val="18"/>
              </w:rPr>
              <w:t>PUSCH, PC3, FR2a:</w:t>
            </w:r>
          </w:p>
          <w:p w14:paraId="18FDAB22" w14:textId="77777777" w:rsidR="0003034F" w:rsidRPr="009A4211" w:rsidRDefault="0003034F" w:rsidP="008F6421">
            <w:pPr>
              <w:pStyle w:val="TAL"/>
            </w:pPr>
            <w:r w:rsidRPr="009A4211">
              <w:rPr>
                <w:rFonts w:cs="Arial"/>
                <w:bCs/>
                <w:color w:val="000000"/>
                <w:szCs w:val="18"/>
              </w:rPr>
              <w:t xml:space="preserve">As defined in </w:t>
            </w:r>
            <w:r w:rsidRPr="009A4211">
              <w:t>Table F.1.2-2.</w:t>
            </w:r>
          </w:p>
          <w:p w14:paraId="569AE954" w14:textId="77777777" w:rsidR="0003034F" w:rsidRPr="009A4211" w:rsidRDefault="0003034F" w:rsidP="008F6421">
            <w:pPr>
              <w:pStyle w:val="TAL"/>
              <w:rPr>
                <w:rFonts w:cs="Arial"/>
                <w:bCs/>
                <w:color w:val="000000"/>
                <w:szCs w:val="18"/>
              </w:rPr>
            </w:pPr>
          </w:p>
          <w:p w14:paraId="0FF61B47" w14:textId="77777777" w:rsidR="0003034F" w:rsidRPr="009A4211" w:rsidRDefault="0003034F" w:rsidP="008F6421">
            <w:pPr>
              <w:pStyle w:val="TAL"/>
              <w:rPr>
                <w:rFonts w:cs="Arial"/>
                <w:bCs/>
                <w:color w:val="000000"/>
                <w:szCs w:val="18"/>
              </w:rPr>
            </w:pPr>
            <w:r w:rsidRPr="009A4211">
              <w:rPr>
                <w:rFonts w:cs="Arial"/>
                <w:bCs/>
                <w:color w:val="000000"/>
                <w:szCs w:val="18"/>
              </w:rPr>
              <w:t>PUSCH, PC3, FR2b:</w:t>
            </w:r>
          </w:p>
          <w:p w14:paraId="6F812B83" w14:textId="77777777" w:rsidR="0003034F" w:rsidRPr="009A4211" w:rsidRDefault="0003034F" w:rsidP="008F6421">
            <w:pPr>
              <w:pStyle w:val="TAL"/>
            </w:pPr>
            <w:r w:rsidRPr="009A4211">
              <w:rPr>
                <w:rFonts w:cs="Arial"/>
                <w:bCs/>
                <w:color w:val="000000"/>
                <w:szCs w:val="18"/>
              </w:rPr>
              <w:t xml:space="preserve">As defined in Table </w:t>
            </w:r>
            <w:r w:rsidRPr="009A4211">
              <w:t>F.1.2-3.</w:t>
            </w:r>
          </w:p>
          <w:p w14:paraId="496F2DAF" w14:textId="77777777" w:rsidR="0003034F" w:rsidRPr="009A4211" w:rsidRDefault="0003034F" w:rsidP="008F6421">
            <w:pPr>
              <w:pStyle w:val="TAL"/>
            </w:pPr>
          </w:p>
          <w:p w14:paraId="49387E65" w14:textId="77777777" w:rsidR="0003034F" w:rsidRPr="009A4211" w:rsidRDefault="0003034F" w:rsidP="008F6421">
            <w:pPr>
              <w:pStyle w:val="TAL"/>
            </w:pPr>
            <w:r w:rsidRPr="009A4211">
              <w:t>Otherwise:</w:t>
            </w:r>
          </w:p>
          <w:p w14:paraId="1755D125" w14:textId="77777777" w:rsidR="0003034F" w:rsidRPr="009A4211" w:rsidRDefault="0003034F" w:rsidP="008F6421">
            <w:pPr>
              <w:pStyle w:val="TAL"/>
              <w:rPr>
                <w:rFonts w:cs="v4.2.0"/>
              </w:rPr>
            </w:pPr>
            <w:r w:rsidRPr="009A4211">
              <w:rPr>
                <w:rFonts w:cs="v4.2.0"/>
              </w:rPr>
              <w:t>TBD</w:t>
            </w:r>
          </w:p>
        </w:tc>
        <w:tc>
          <w:tcPr>
            <w:tcW w:w="2949" w:type="dxa"/>
          </w:tcPr>
          <w:p w14:paraId="524533DC" w14:textId="77777777" w:rsidR="0003034F" w:rsidRPr="009A4211" w:rsidRDefault="0003034F" w:rsidP="008F6421">
            <w:pPr>
              <w:pStyle w:val="TAL"/>
              <w:rPr>
                <w:rFonts w:cs="Arial"/>
                <w:snapToGrid w:val="0"/>
                <w:lang w:eastAsia="sv-SE"/>
              </w:rPr>
            </w:pPr>
          </w:p>
        </w:tc>
      </w:tr>
      <w:tr w:rsidR="0003034F" w:rsidRPr="009A4211" w14:paraId="0E686AE2" w14:textId="77777777" w:rsidTr="008F6421">
        <w:trPr>
          <w:cantSplit/>
          <w:jc w:val="center"/>
        </w:trPr>
        <w:tc>
          <w:tcPr>
            <w:tcW w:w="2721" w:type="dxa"/>
          </w:tcPr>
          <w:p w14:paraId="040D5FCD" w14:textId="77777777" w:rsidR="0003034F" w:rsidRPr="009A4211" w:rsidRDefault="0003034F" w:rsidP="008F6421">
            <w:pPr>
              <w:pStyle w:val="TAL"/>
              <w:rPr>
                <w:rFonts w:cs="v4.2.0"/>
              </w:rPr>
            </w:pPr>
            <w:r w:rsidRPr="009A4211">
              <w:rPr>
                <w:rFonts w:cs="v4.2.0"/>
              </w:rPr>
              <w:lastRenderedPageBreak/>
              <w:t>6.4.2.2 Carrier leakage</w:t>
            </w:r>
          </w:p>
        </w:tc>
        <w:tc>
          <w:tcPr>
            <w:tcW w:w="3628" w:type="dxa"/>
          </w:tcPr>
          <w:p w14:paraId="1020E4B0" w14:textId="77777777" w:rsidR="0003034F" w:rsidRPr="009A4211" w:rsidRDefault="0003034F" w:rsidP="008F6421">
            <w:pPr>
              <w:pStyle w:val="TAL"/>
              <w:rPr>
                <w:rFonts w:cs="Arial"/>
                <w:bCs/>
                <w:color w:val="000000"/>
                <w:szCs w:val="18"/>
              </w:rPr>
            </w:pPr>
            <w:r w:rsidRPr="009A4211">
              <w:rPr>
                <w:rFonts w:cs="Arial"/>
                <w:bCs/>
                <w:color w:val="000000"/>
                <w:szCs w:val="18"/>
                <w:u w:val="single"/>
              </w:rPr>
              <w:t>PC3</w:t>
            </w:r>
          </w:p>
          <w:p w14:paraId="58F1E3AA"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B7E5A5" w14:textId="77777777" w:rsidR="0003034F" w:rsidRPr="009A4211" w:rsidRDefault="0003034F" w:rsidP="008F6421">
            <w:pPr>
              <w:pStyle w:val="TAL"/>
              <w:rPr>
                <w:rFonts w:cs="Arial"/>
              </w:rPr>
            </w:pPr>
          </w:p>
          <w:p w14:paraId="73F1D290" w14:textId="77777777" w:rsidR="0003034F" w:rsidRPr="009A4211" w:rsidRDefault="0003034F" w:rsidP="008F6421">
            <w:pPr>
              <w:pStyle w:val="TAL"/>
              <w:rPr>
                <w:rFonts w:cs="Arial"/>
              </w:rPr>
            </w:pPr>
            <w:r w:rsidRPr="009A4211">
              <w:rPr>
                <w:rFonts w:cs="Arial"/>
              </w:rPr>
              <w:t>±5.44 dB (FR2a)</w:t>
            </w:r>
          </w:p>
          <w:p w14:paraId="1F27E689" w14:textId="77777777" w:rsidR="0003034F" w:rsidRPr="009A4211" w:rsidRDefault="0003034F" w:rsidP="008F6421">
            <w:pPr>
              <w:pStyle w:val="TAL"/>
              <w:rPr>
                <w:rFonts w:cs="Arial"/>
              </w:rPr>
            </w:pPr>
            <w:r w:rsidRPr="009A4211">
              <w:rPr>
                <w:rFonts w:cs="Arial"/>
              </w:rPr>
              <w:t>±5.57 dB (FR2b)</w:t>
            </w:r>
          </w:p>
          <w:p w14:paraId="58C3D1F0" w14:textId="77777777" w:rsidR="0003034F" w:rsidRPr="009A4211" w:rsidRDefault="0003034F" w:rsidP="008F6421">
            <w:pPr>
              <w:pStyle w:val="TAL"/>
              <w:rPr>
                <w:rFonts w:cs="Arial"/>
              </w:rPr>
            </w:pPr>
          </w:p>
          <w:p w14:paraId="6B59B88E" w14:textId="77777777" w:rsidR="0003034F" w:rsidRPr="009A4211" w:rsidRDefault="0003034F" w:rsidP="008F642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6C0A0DA7" w14:textId="77777777" w:rsidR="0003034F" w:rsidRPr="009A4211" w:rsidRDefault="0003034F" w:rsidP="008F642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58BAB96D" w14:textId="77777777" w:rsidR="0003034F" w:rsidRPr="009A4211" w:rsidRDefault="0003034F" w:rsidP="008F6421">
            <w:pPr>
              <w:pStyle w:val="TAL"/>
              <w:rPr>
                <w:rFonts w:cs="Arial"/>
                <w:snapToGrid w:val="0"/>
                <w:lang w:eastAsia="sv-SE"/>
              </w:rPr>
            </w:pPr>
            <w:r w:rsidRPr="009A4211">
              <w:rPr>
                <w:rFonts w:cs="Arial"/>
                <w:snapToGrid w:val="0"/>
              </w:rPr>
              <w:t>MTSU = 1.00 x MU (from Table B.11-1 in TR 38.903)</w:t>
            </w:r>
          </w:p>
        </w:tc>
      </w:tr>
      <w:tr w:rsidR="0003034F" w:rsidRPr="009A4211" w14:paraId="63FFB7DE" w14:textId="77777777" w:rsidTr="008F6421">
        <w:trPr>
          <w:cantSplit/>
          <w:jc w:val="center"/>
        </w:trPr>
        <w:tc>
          <w:tcPr>
            <w:tcW w:w="2721" w:type="dxa"/>
          </w:tcPr>
          <w:p w14:paraId="56D9233C" w14:textId="77777777" w:rsidR="0003034F" w:rsidRPr="009A4211" w:rsidRDefault="0003034F" w:rsidP="008F6421">
            <w:pPr>
              <w:pStyle w:val="TAL"/>
              <w:rPr>
                <w:rFonts w:cs="v4.2.0"/>
              </w:rPr>
            </w:pPr>
            <w:r w:rsidRPr="009A4211">
              <w:rPr>
                <w:rFonts w:cs="v4.2.0"/>
              </w:rPr>
              <w:t>6.4.2.3 In-band emissions</w:t>
            </w:r>
          </w:p>
        </w:tc>
        <w:tc>
          <w:tcPr>
            <w:tcW w:w="3628" w:type="dxa"/>
          </w:tcPr>
          <w:p w14:paraId="6329AB68" w14:textId="77777777" w:rsidR="0003034F" w:rsidRPr="009A4211" w:rsidRDefault="0003034F" w:rsidP="008F6421">
            <w:pPr>
              <w:pStyle w:val="TAL"/>
              <w:rPr>
                <w:rFonts w:cs="v4.2.0"/>
              </w:rPr>
            </w:pPr>
            <w:r w:rsidRPr="009A4211">
              <w:rPr>
                <w:rFonts w:cs="v4.2.0"/>
              </w:rPr>
              <w:t>TBD</w:t>
            </w:r>
          </w:p>
        </w:tc>
        <w:tc>
          <w:tcPr>
            <w:tcW w:w="2949" w:type="dxa"/>
          </w:tcPr>
          <w:p w14:paraId="50A1A33A" w14:textId="77777777" w:rsidR="0003034F" w:rsidRPr="009A4211" w:rsidRDefault="0003034F" w:rsidP="008F6421">
            <w:pPr>
              <w:pStyle w:val="TAL"/>
              <w:rPr>
                <w:rFonts w:cs="Arial"/>
                <w:snapToGrid w:val="0"/>
                <w:lang w:eastAsia="sv-SE"/>
              </w:rPr>
            </w:pPr>
          </w:p>
        </w:tc>
      </w:tr>
      <w:tr w:rsidR="0003034F" w:rsidRPr="009A4211" w14:paraId="3C95A17A" w14:textId="77777777" w:rsidTr="008F6421">
        <w:trPr>
          <w:cantSplit/>
          <w:jc w:val="center"/>
        </w:trPr>
        <w:tc>
          <w:tcPr>
            <w:tcW w:w="2721" w:type="dxa"/>
          </w:tcPr>
          <w:p w14:paraId="643DAAA5" w14:textId="77777777" w:rsidR="0003034F" w:rsidRPr="009A4211" w:rsidRDefault="0003034F" w:rsidP="008F6421">
            <w:pPr>
              <w:pStyle w:val="TAL"/>
              <w:rPr>
                <w:rFonts w:cs="v4.2.0"/>
              </w:rPr>
            </w:pPr>
            <w:r w:rsidRPr="009A4211">
              <w:rPr>
                <w:rFonts w:cs="v4.2.0"/>
              </w:rPr>
              <w:t>6.4.2.4 EVM equalizer spectrum flatness</w:t>
            </w:r>
          </w:p>
        </w:tc>
        <w:tc>
          <w:tcPr>
            <w:tcW w:w="3628" w:type="dxa"/>
          </w:tcPr>
          <w:p w14:paraId="2CC86478" w14:textId="77777777" w:rsidR="0003034F" w:rsidRPr="009A4211" w:rsidRDefault="0003034F" w:rsidP="008F6421">
            <w:pPr>
              <w:pStyle w:val="TAL"/>
              <w:rPr>
                <w:rFonts w:cs="v4.2.0"/>
              </w:rPr>
            </w:pPr>
            <w:r w:rsidRPr="009A4211">
              <w:rPr>
                <w:rFonts w:cs="v4.2.0"/>
              </w:rPr>
              <w:t>TBD</w:t>
            </w:r>
          </w:p>
        </w:tc>
        <w:tc>
          <w:tcPr>
            <w:tcW w:w="2949" w:type="dxa"/>
          </w:tcPr>
          <w:p w14:paraId="1EC311FC" w14:textId="77777777" w:rsidR="0003034F" w:rsidRPr="009A4211" w:rsidRDefault="0003034F" w:rsidP="008F6421">
            <w:pPr>
              <w:pStyle w:val="TAL"/>
              <w:rPr>
                <w:rFonts w:cs="Arial"/>
                <w:snapToGrid w:val="0"/>
                <w:lang w:eastAsia="sv-SE"/>
              </w:rPr>
            </w:pPr>
          </w:p>
        </w:tc>
      </w:tr>
      <w:tr w:rsidR="0003034F" w:rsidRPr="009A4211" w14:paraId="7DE1070C" w14:textId="77777777" w:rsidTr="008F6421">
        <w:trPr>
          <w:cantSplit/>
          <w:jc w:val="center"/>
        </w:trPr>
        <w:tc>
          <w:tcPr>
            <w:tcW w:w="2721" w:type="dxa"/>
          </w:tcPr>
          <w:p w14:paraId="5360903F" w14:textId="77777777" w:rsidR="0003034F" w:rsidRPr="009A4211" w:rsidRDefault="0003034F" w:rsidP="008F6421">
            <w:pPr>
              <w:pStyle w:val="TAL"/>
              <w:rPr>
                <w:rFonts w:cs="v4.2.0"/>
              </w:rPr>
            </w:pPr>
            <w:r w:rsidRPr="009A4211">
              <w:rPr>
                <w:rFonts w:cs="v4.2.0"/>
              </w:rPr>
              <w:t>6.4.2.5 EVM equalizer spectrum flatness for BPSK modulation</w:t>
            </w:r>
          </w:p>
        </w:tc>
        <w:tc>
          <w:tcPr>
            <w:tcW w:w="3628" w:type="dxa"/>
          </w:tcPr>
          <w:p w14:paraId="3A8AB34E" w14:textId="77777777" w:rsidR="0003034F" w:rsidRPr="009A4211" w:rsidRDefault="0003034F" w:rsidP="008F6421">
            <w:pPr>
              <w:pStyle w:val="TAL"/>
              <w:rPr>
                <w:rFonts w:cs="v4.2.0"/>
              </w:rPr>
            </w:pPr>
            <w:r w:rsidRPr="009A4211">
              <w:rPr>
                <w:rFonts w:cs="v4.2.0"/>
              </w:rPr>
              <w:t>TBD</w:t>
            </w:r>
          </w:p>
        </w:tc>
        <w:tc>
          <w:tcPr>
            <w:tcW w:w="2949" w:type="dxa"/>
          </w:tcPr>
          <w:p w14:paraId="760D78D2" w14:textId="77777777" w:rsidR="0003034F" w:rsidRPr="009A4211" w:rsidRDefault="0003034F" w:rsidP="008F6421">
            <w:pPr>
              <w:pStyle w:val="TAL"/>
              <w:rPr>
                <w:rFonts w:cs="Arial"/>
                <w:snapToGrid w:val="0"/>
                <w:lang w:eastAsia="sv-SE"/>
              </w:rPr>
            </w:pPr>
          </w:p>
        </w:tc>
      </w:tr>
      <w:tr w:rsidR="0003034F" w:rsidRPr="009A4211" w14:paraId="64E2CF3A" w14:textId="77777777" w:rsidTr="008F6421">
        <w:trPr>
          <w:cantSplit/>
          <w:jc w:val="center"/>
        </w:trPr>
        <w:tc>
          <w:tcPr>
            <w:tcW w:w="2721" w:type="dxa"/>
          </w:tcPr>
          <w:p w14:paraId="3CD853D1" w14:textId="77777777" w:rsidR="0003034F" w:rsidRPr="009A4211" w:rsidRDefault="0003034F" w:rsidP="008F6421">
            <w:pPr>
              <w:pStyle w:val="TAL"/>
            </w:pPr>
            <w:r w:rsidRPr="009A4211">
              <w:t>6.4A.1.1 Frequency error for CA (2UL CA)</w:t>
            </w:r>
          </w:p>
        </w:tc>
        <w:tc>
          <w:tcPr>
            <w:tcW w:w="3628" w:type="dxa"/>
          </w:tcPr>
          <w:p w14:paraId="52144786" w14:textId="77777777" w:rsidR="0003034F" w:rsidRPr="009A4211" w:rsidRDefault="0003034F" w:rsidP="008F6421">
            <w:pPr>
              <w:pStyle w:val="TAL"/>
              <w:rPr>
                <w:rFonts w:cs="v4.2.0"/>
                <w:u w:val="single"/>
              </w:rPr>
            </w:pPr>
            <w:r w:rsidRPr="009A4211">
              <w:rPr>
                <w:rFonts w:cs="v4.2.0"/>
                <w:u w:val="single"/>
              </w:rPr>
              <w:t>Intra-band contiguous CA</w:t>
            </w:r>
          </w:p>
          <w:p w14:paraId="6F08CE45"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DE312A" w14:textId="77777777" w:rsidR="0003034F" w:rsidRPr="009A4211" w:rsidRDefault="0003034F" w:rsidP="008F6421">
            <w:pPr>
              <w:pStyle w:val="TAL"/>
              <w:rPr>
                <w:rFonts w:cs="v4.2.0"/>
              </w:rPr>
            </w:pPr>
            <w:r w:rsidRPr="009A4211">
              <w:rPr>
                <w:rFonts w:cs="v4.2.0"/>
              </w:rPr>
              <w:t>Same as 6.4.1</w:t>
            </w:r>
          </w:p>
          <w:p w14:paraId="4A10FB17" w14:textId="77777777" w:rsidR="0003034F" w:rsidRPr="009A4211" w:rsidRDefault="0003034F" w:rsidP="008F6421">
            <w:pPr>
              <w:pStyle w:val="TAL"/>
              <w:rPr>
                <w:rFonts w:cs="v4.2.0"/>
              </w:rPr>
            </w:pPr>
          </w:p>
          <w:p w14:paraId="087D6B3D"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87BA62" w14:textId="77777777" w:rsidR="0003034F" w:rsidRPr="009A4211" w:rsidRDefault="0003034F" w:rsidP="008F6421">
            <w:pPr>
              <w:pStyle w:val="TAL"/>
              <w:rPr>
                <w:rFonts w:cs="v4.2.0"/>
              </w:rPr>
            </w:pPr>
            <w:r w:rsidRPr="009A4211">
              <w:rPr>
                <w:rFonts w:cs="v4.2.0"/>
              </w:rPr>
              <w:t>TBD</w:t>
            </w:r>
          </w:p>
          <w:p w14:paraId="4806166C" w14:textId="77777777" w:rsidR="0003034F" w:rsidRPr="009A4211" w:rsidRDefault="0003034F" w:rsidP="008F6421">
            <w:pPr>
              <w:pStyle w:val="TAL"/>
              <w:rPr>
                <w:rFonts w:cs="v4.2.0"/>
              </w:rPr>
            </w:pPr>
          </w:p>
          <w:p w14:paraId="2C96F864" w14:textId="77777777" w:rsidR="0003034F" w:rsidRPr="009A4211" w:rsidRDefault="0003034F" w:rsidP="008F6421">
            <w:pPr>
              <w:pStyle w:val="TAL"/>
              <w:rPr>
                <w:rFonts w:cs="v4.2.0"/>
                <w:u w:val="single"/>
              </w:rPr>
            </w:pPr>
            <w:r w:rsidRPr="009A4211">
              <w:rPr>
                <w:rFonts w:cs="v4.2.0"/>
                <w:u w:val="single"/>
              </w:rPr>
              <w:t>Intra-band non-contiguous, Inter-band CA</w:t>
            </w:r>
          </w:p>
          <w:p w14:paraId="36C3CEEC" w14:textId="77777777" w:rsidR="0003034F" w:rsidRPr="009A4211" w:rsidRDefault="0003034F" w:rsidP="008F6421">
            <w:pPr>
              <w:pStyle w:val="TAL"/>
              <w:rPr>
                <w:rFonts w:cs="v4.2.0"/>
              </w:rPr>
            </w:pPr>
            <w:r w:rsidRPr="009A4211">
              <w:rPr>
                <w:rFonts w:cs="v4.2.0"/>
              </w:rPr>
              <w:t>TBD</w:t>
            </w:r>
          </w:p>
        </w:tc>
        <w:tc>
          <w:tcPr>
            <w:tcW w:w="2949" w:type="dxa"/>
          </w:tcPr>
          <w:p w14:paraId="10E60F3A" w14:textId="77777777" w:rsidR="0003034F" w:rsidRPr="009A4211" w:rsidRDefault="0003034F" w:rsidP="008F6421">
            <w:pPr>
              <w:pStyle w:val="TAL"/>
              <w:rPr>
                <w:rFonts w:cs="Arial"/>
                <w:snapToGrid w:val="0"/>
                <w:lang w:eastAsia="sv-SE"/>
              </w:rPr>
            </w:pPr>
          </w:p>
        </w:tc>
      </w:tr>
      <w:tr w:rsidR="0003034F" w:rsidRPr="009A4211" w14:paraId="00033F82" w14:textId="77777777" w:rsidTr="008F6421">
        <w:trPr>
          <w:cantSplit/>
          <w:jc w:val="center"/>
        </w:trPr>
        <w:tc>
          <w:tcPr>
            <w:tcW w:w="2721" w:type="dxa"/>
          </w:tcPr>
          <w:p w14:paraId="6C34D5E2" w14:textId="77777777" w:rsidR="0003034F" w:rsidRPr="009A4211" w:rsidRDefault="0003034F" w:rsidP="008F6421">
            <w:pPr>
              <w:pStyle w:val="TAL"/>
            </w:pPr>
            <w:r w:rsidRPr="009A4211">
              <w:t>6.4A.1.2 Frequency error for CA (3UL CA)</w:t>
            </w:r>
          </w:p>
        </w:tc>
        <w:tc>
          <w:tcPr>
            <w:tcW w:w="3628" w:type="dxa"/>
          </w:tcPr>
          <w:p w14:paraId="41FE3BEF" w14:textId="77777777" w:rsidR="0003034F" w:rsidRPr="009A4211" w:rsidRDefault="0003034F" w:rsidP="008F6421">
            <w:pPr>
              <w:pStyle w:val="TAL"/>
              <w:rPr>
                <w:rFonts w:cs="v4.2.0"/>
                <w:u w:val="single"/>
              </w:rPr>
            </w:pPr>
            <w:r w:rsidRPr="009A4211">
              <w:rPr>
                <w:rFonts w:cs="v4.2.0"/>
                <w:u w:val="single"/>
              </w:rPr>
              <w:t>Intra-band contiguous CA</w:t>
            </w:r>
          </w:p>
          <w:p w14:paraId="514E0AFA"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07F9C7" w14:textId="77777777" w:rsidR="0003034F" w:rsidRPr="009A4211" w:rsidRDefault="0003034F" w:rsidP="008F6421">
            <w:pPr>
              <w:pStyle w:val="TAL"/>
              <w:rPr>
                <w:rFonts w:cs="v4.2.0"/>
              </w:rPr>
            </w:pPr>
            <w:r w:rsidRPr="009A4211">
              <w:rPr>
                <w:rFonts w:cs="v4.2.0"/>
              </w:rPr>
              <w:t>Same as 6.4.1</w:t>
            </w:r>
          </w:p>
          <w:p w14:paraId="5F0622C7" w14:textId="77777777" w:rsidR="0003034F" w:rsidRPr="009A4211" w:rsidRDefault="0003034F" w:rsidP="008F6421">
            <w:pPr>
              <w:pStyle w:val="TAL"/>
              <w:rPr>
                <w:rFonts w:cs="v4.2.0"/>
              </w:rPr>
            </w:pPr>
          </w:p>
          <w:p w14:paraId="0971242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85C42A" w14:textId="77777777" w:rsidR="0003034F" w:rsidRPr="009A4211" w:rsidRDefault="0003034F" w:rsidP="008F6421">
            <w:pPr>
              <w:pStyle w:val="TAL"/>
              <w:rPr>
                <w:rFonts w:cs="v4.2.0"/>
              </w:rPr>
            </w:pPr>
            <w:r w:rsidRPr="009A4211">
              <w:rPr>
                <w:rFonts w:cs="v4.2.0"/>
              </w:rPr>
              <w:t>TBD</w:t>
            </w:r>
          </w:p>
          <w:p w14:paraId="2AC355BA" w14:textId="77777777" w:rsidR="0003034F" w:rsidRPr="009A4211" w:rsidRDefault="0003034F" w:rsidP="008F6421">
            <w:pPr>
              <w:pStyle w:val="TAL"/>
              <w:rPr>
                <w:rFonts w:cs="v4.2.0"/>
              </w:rPr>
            </w:pPr>
          </w:p>
          <w:p w14:paraId="22BC8B93" w14:textId="77777777" w:rsidR="0003034F" w:rsidRPr="009A4211" w:rsidRDefault="0003034F" w:rsidP="008F6421">
            <w:pPr>
              <w:pStyle w:val="TAL"/>
              <w:rPr>
                <w:rFonts w:cs="v4.2.0"/>
                <w:u w:val="single"/>
              </w:rPr>
            </w:pPr>
            <w:r w:rsidRPr="009A4211">
              <w:rPr>
                <w:rFonts w:cs="v4.2.0"/>
                <w:u w:val="single"/>
              </w:rPr>
              <w:t>Intra-band non-contiguous, Inter-band CA</w:t>
            </w:r>
          </w:p>
          <w:p w14:paraId="3643596C" w14:textId="77777777" w:rsidR="0003034F" w:rsidRPr="009A4211" w:rsidRDefault="0003034F" w:rsidP="008F6421">
            <w:pPr>
              <w:pStyle w:val="TAL"/>
              <w:rPr>
                <w:rFonts w:cs="v4.2.0"/>
              </w:rPr>
            </w:pPr>
            <w:r w:rsidRPr="009A4211">
              <w:rPr>
                <w:rFonts w:cs="v4.2.0"/>
              </w:rPr>
              <w:t>TBD</w:t>
            </w:r>
          </w:p>
        </w:tc>
        <w:tc>
          <w:tcPr>
            <w:tcW w:w="2949" w:type="dxa"/>
          </w:tcPr>
          <w:p w14:paraId="50CA67F7" w14:textId="77777777" w:rsidR="0003034F" w:rsidRPr="009A4211" w:rsidRDefault="0003034F" w:rsidP="008F6421">
            <w:pPr>
              <w:pStyle w:val="TAL"/>
              <w:rPr>
                <w:rFonts w:cs="Arial"/>
                <w:snapToGrid w:val="0"/>
                <w:lang w:eastAsia="sv-SE"/>
              </w:rPr>
            </w:pPr>
          </w:p>
        </w:tc>
      </w:tr>
      <w:tr w:rsidR="0003034F" w:rsidRPr="009A4211" w14:paraId="180BFE62" w14:textId="77777777" w:rsidTr="008F6421">
        <w:trPr>
          <w:cantSplit/>
          <w:jc w:val="center"/>
        </w:trPr>
        <w:tc>
          <w:tcPr>
            <w:tcW w:w="2721" w:type="dxa"/>
          </w:tcPr>
          <w:p w14:paraId="17A80A5D" w14:textId="77777777" w:rsidR="0003034F" w:rsidRPr="009A4211" w:rsidRDefault="0003034F" w:rsidP="008F6421">
            <w:pPr>
              <w:pStyle w:val="TAL"/>
            </w:pPr>
            <w:r w:rsidRPr="009A4211">
              <w:t>6.4A.1.3 Frequency error for CA (4UL CA)</w:t>
            </w:r>
          </w:p>
        </w:tc>
        <w:tc>
          <w:tcPr>
            <w:tcW w:w="3628" w:type="dxa"/>
          </w:tcPr>
          <w:p w14:paraId="24A244BD" w14:textId="77777777" w:rsidR="0003034F" w:rsidRPr="009A4211" w:rsidRDefault="0003034F" w:rsidP="008F6421">
            <w:pPr>
              <w:pStyle w:val="TAL"/>
              <w:rPr>
                <w:rFonts w:cs="v4.2.0"/>
                <w:u w:val="single"/>
              </w:rPr>
            </w:pPr>
            <w:r w:rsidRPr="009A4211">
              <w:rPr>
                <w:rFonts w:cs="v4.2.0"/>
                <w:u w:val="single"/>
              </w:rPr>
              <w:t>Intra-band contiguous CA</w:t>
            </w:r>
          </w:p>
          <w:p w14:paraId="0033DBBF"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81D862" w14:textId="77777777" w:rsidR="0003034F" w:rsidRPr="009A4211" w:rsidRDefault="0003034F" w:rsidP="008F6421">
            <w:pPr>
              <w:pStyle w:val="TAL"/>
              <w:rPr>
                <w:rFonts w:cs="v4.2.0"/>
              </w:rPr>
            </w:pPr>
            <w:r w:rsidRPr="009A4211">
              <w:rPr>
                <w:rFonts w:cs="v4.2.0"/>
              </w:rPr>
              <w:t>Same as 6.4.1</w:t>
            </w:r>
          </w:p>
          <w:p w14:paraId="70570D51" w14:textId="77777777" w:rsidR="0003034F" w:rsidRPr="009A4211" w:rsidRDefault="0003034F" w:rsidP="008F6421">
            <w:pPr>
              <w:pStyle w:val="TAL"/>
              <w:rPr>
                <w:rFonts w:cs="v4.2.0"/>
              </w:rPr>
            </w:pPr>
          </w:p>
          <w:p w14:paraId="56A6C792" w14:textId="77777777" w:rsidR="0003034F" w:rsidRPr="009A4211" w:rsidRDefault="0003034F"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4322A6" w14:textId="77777777" w:rsidR="0003034F" w:rsidRPr="009A4211" w:rsidRDefault="0003034F" w:rsidP="008F6421">
            <w:pPr>
              <w:pStyle w:val="TAL"/>
              <w:rPr>
                <w:rFonts w:cs="v4.2.0"/>
              </w:rPr>
            </w:pPr>
            <w:r w:rsidRPr="009A4211">
              <w:rPr>
                <w:rFonts w:cs="v4.2.0"/>
              </w:rPr>
              <w:t>TBD</w:t>
            </w:r>
          </w:p>
          <w:p w14:paraId="459528C0" w14:textId="77777777" w:rsidR="0003034F" w:rsidRPr="009A4211" w:rsidRDefault="0003034F" w:rsidP="008F6421">
            <w:pPr>
              <w:pStyle w:val="TAL"/>
              <w:rPr>
                <w:rFonts w:cs="v4.2.0"/>
              </w:rPr>
            </w:pPr>
          </w:p>
          <w:p w14:paraId="06491D8D" w14:textId="77777777" w:rsidR="0003034F" w:rsidRPr="009A4211" w:rsidRDefault="0003034F" w:rsidP="008F6421">
            <w:pPr>
              <w:pStyle w:val="TAL"/>
              <w:rPr>
                <w:rFonts w:cs="v4.2.0"/>
                <w:u w:val="single"/>
              </w:rPr>
            </w:pPr>
            <w:r w:rsidRPr="009A4211">
              <w:rPr>
                <w:rFonts w:cs="v4.2.0"/>
                <w:u w:val="single"/>
              </w:rPr>
              <w:t>Intra-band non-contiguous, Inter-band CA</w:t>
            </w:r>
          </w:p>
          <w:p w14:paraId="3DFF6EDC" w14:textId="77777777" w:rsidR="0003034F" w:rsidRPr="009A4211" w:rsidRDefault="0003034F" w:rsidP="008F6421">
            <w:pPr>
              <w:pStyle w:val="TAL"/>
              <w:rPr>
                <w:rFonts w:cs="v4.2.0"/>
              </w:rPr>
            </w:pPr>
            <w:r w:rsidRPr="009A4211">
              <w:rPr>
                <w:rFonts w:cs="v4.2.0"/>
              </w:rPr>
              <w:t>TBD</w:t>
            </w:r>
          </w:p>
        </w:tc>
        <w:tc>
          <w:tcPr>
            <w:tcW w:w="2949" w:type="dxa"/>
          </w:tcPr>
          <w:p w14:paraId="0B4CB016" w14:textId="77777777" w:rsidR="0003034F" w:rsidRPr="009A4211" w:rsidRDefault="0003034F" w:rsidP="008F6421">
            <w:pPr>
              <w:pStyle w:val="TAL"/>
              <w:rPr>
                <w:rFonts w:cs="Arial"/>
                <w:snapToGrid w:val="0"/>
                <w:lang w:eastAsia="sv-SE"/>
              </w:rPr>
            </w:pPr>
          </w:p>
        </w:tc>
      </w:tr>
      <w:tr w:rsidR="0003034F" w:rsidRPr="009A4211" w14:paraId="6752C97A" w14:textId="77777777" w:rsidTr="008F6421">
        <w:trPr>
          <w:cantSplit/>
          <w:jc w:val="center"/>
        </w:trPr>
        <w:tc>
          <w:tcPr>
            <w:tcW w:w="2721" w:type="dxa"/>
          </w:tcPr>
          <w:p w14:paraId="1F2AA688" w14:textId="77777777" w:rsidR="0003034F" w:rsidRPr="009A4211" w:rsidRDefault="0003034F" w:rsidP="008F6421">
            <w:pPr>
              <w:pStyle w:val="TAL"/>
            </w:pPr>
            <w:r w:rsidRPr="009A4211">
              <w:t>6.4A.1.4 Frequency error for CA (5UL CA)</w:t>
            </w:r>
          </w:p>
        </w:tc>
        <w:tc>
          <w:tcPr>
            <w:tcW w:w="3628" w:type="dxa"/>
          </w:tcPr>
          <w:p w14:paraId="42437A56" w14:textId="77777777" w:rsidR="0003034F" w:rsidRPr="009A4211" w:rsidRDefault="0003034F" w:rsidP="008F6421">
            <w:pPr>
              <w:pStyle w:val="TAL"/>
              <w:rPr>
                <w:rFonts w:cs="v4.2.0"/>
                <w:u w:val="single"/>
              </w:rPr>
            </w:pPr>
            <w:r w:rsidRPr="009A4211">
              <w:rPr>
                <w:rFonts w:cs="v4.2.0"/>
                <w:u w:val="single"/>
              </w:rPr>
              <w:t>Intra-band contiguous CA</w:t>
            </w:r>
          </w:p>
          <w:p w14:paraId="31B9014C" w14:textId="77777777" w:rsidR="0003034F" w:rsidRPr="009A4211" w:rsidRDefault="0003034F" w:rsidP="008F6421">
            <w:pPr>
              <w:pStyle w:val="TAL"/>
              <w:rPr>
                <w:rFonts w:cs="v4.2.0"/>
                <w:u w:val="single"/>
              </w:rPr>
            </w:pPr>
            <w:r w:rsidRPr="009A4211">
              <w:rPr>
                <w:rFonts w:cs="v4.2.0"/>
              </w:rPr>
              <w:t>TBD</w:t>
            </w:r>
          </w:p>
        </w:tc>
        <w:tc>
          <w:tcPr>
            <w:tcW w:w="2949" w:type="dxa"/>
          </w:tcPr>
          <w:p w14:paraId="21738219" w14:textId="77777777" w:rsidR="0003034F" w:rsidRPr="009A4211" w:rsidRDefault="0003034F" w:rsidP="008F6421">
            <w:pPr>
              <w:pStyle w:val="TAL"/>
              <w:rPr>
                <w:rFonts w:cs="Arial"/>
                <w:snapToGrid w:val="0"/>
                <w:lang w:eastAsia="sv-SE"/>
              </w:rPr>
            </w:pPr>
          </w:p>
        </w:tc>
      </w:tr>
      <w:tr w:rsidR="0003034F" w:rsidRPr="009A4211" w14:paraId="6C48052A" w14:textId="77777777" w:rsidTr="008F6421">
        <w:trPr>
          <w:cantSplit/>
          <w:jc w:val="center"/>
        </w:trPr>
        <w:tc>
          <w:tcPr>
            <w:tcW w:w="2721" w:type="dxa"/>
          </w:tcPr>
          <w:p w14:paraId="6E0849B3" w14:textId="77777777" w:rsidR="0003034F" w:rsidRPr="009A4211" w:rsidRDefault="0003034F" w:rsidP="008F6421">
            <w:pPr>
              <w:pStyle w:val="TAL"/>
            </w:pPr>
            <w:r w:rsidRPr="009A4211">
              <w:t>6.4A.1.5 Frequency error for CA (6UL CA)</w:t>
            </w:r>
          </w:p>
        </w:tc>
        <w:tc>
          <w:tcPr>
            <w:tcW w:w="3628" w:type="dxa"/>
          </w:tcPr>
          <w:p w14:paraId="4F0045F2" w14:textId="77777777" w:rsidR="0003034F" w:rsidRPr="009A4211" w:rsidRDefault="0003034F" w:rsidP="008F6421">
            <w:pPr>
              <w:pStyle w:val="TAL"/>
              <w:rPr>
                <w:rFonts w:cs="v4.2.0"/>
                <w:u w:val="single"/>
              </w:rPr>
            </w:pPr>
            <w:r w:rsidRPr="009A4211">
              <w:rPr>
                <w:rFonts w:cs="v4.2.0"/>
                <w:u w:val="single"/>
              </w:rPr>
              <w:t>Intra-band contiguous CA</w:t>
            </w:r>
          </w:p>
          <w:p w14:paraId="588840BC" w14:textId="77777777" w:rsidR="0003034F" w:rsidRPr="009A4211" w:rsidRDefault="0003034F" w:rsidP="008F6421">
            <w:pPr>
              <w:pStyle w:val="TAL"/>
              <w:rPr>
                <w:rFonts w:cs="v4.2.0"/>
                <w:u w:val="single"/>
              </w:rPr>
            </w:pPr>
            <w:r w:rsidRPr="009A4211">
              <w:rPr>
                <w:rFonts w:cs="v4.2.0"/>
              </w:rPr>
              <w:t>TBD</w:t>
            </w:r>
          </w:p>
        </w:tc>
        <w:tc>
          <w:tcPr>
            <w:tcW w:w="2949" w:type="dxa"/>
          </w:tcPr>
          <w:p w14:paraId="7E2854BE" w14:textId="77777777" w:rsidR="0003034F" w:rsidRPr="009A4211" w:rsidRDefault="0003034F" w:rsidP="008F6421">
            <w:pPr>
              <w:pStyle w:val="TAL"/>
              <w:rPr>
                <w:rFonts w:cs="Arial"/>
                <w:snapToGrid w:val="0"/>
                <w:lang w:eastAsia="sv-SE"/>
              </w:rPr>
            </w:pPr>
          </w:p>
        </w:tc>
      </w:tr>
      <w:tr w:rsidR="0003034F" w:rsidRPr="009A4211" w14:paraId="55A8D76E" w14:textId="77777777" w:rsidTr="008F6421">
        <w:trPr>
          <w:cantSplit/>
          <w:jc w:val="center"/>
        </w:trPr>
        <w:tc>
          <w:tcPr>
            <w:tcW w:w="2721" w:type="dxa"/>
          </w:tcPr>
          <w:p w14:paraId="21FB1E1C" w14:textId="77777777" w:rsidR="0003034F" w:rsidRPr="009A4211" w:rsidRDefault="0003034F" w:rsidP="008F6421">
            <w:pPr>
              <w:pStyle w:val="TAL"/>
            </w:pPr>
            <w:r w:rsidRPr="009A4211">
              <w:t>6.4A.1.6 Frequency error for CA (7UL CA)</w:t>
            </w:r>
          </w:p>
        </w:tc>
        <w:tc>
          <w:tcPr>
            <w:tcW w:w="3628" w:type="dxa"/>
          </w:tcPr>
          <w:p w14:paraId="39BEE9C5" w14:textId="77777777" w:rsidR="0003034F" w:rsidRPr="009A4211" w:rsidRDefault="0003034F" w:rsidP="008F6421">
            <w:pPr>
              <w:pStyle w:val="TAL"/>
              <w:rPr>
                <w:rFonts w:cs="v4.2.0"/>
                <w:u w:val="single"/>
              </w:rPr>
            </w:pPr>
            <w:r w:rsidRPr="009A4211">
              <w:rPr>
                <w:rFonts w:cs="v4.2.0"/>
                <w:u w:val="single"/>
              </w:rPr>
              <w:t>Intra-band contiguous CA</w:t>
            </w:r>
          </w:p>
          <w:p w14:paraId="6C1AFCFC" w14:textId="77777777" w:rsidR="0003034F" w:rsidRPr="009A4211" w:rsidRDefault="0003034F" w:rsidP="008F6421">
            <w:pPr>
              <w:pStyle w:val="TAL"/>
              <w:rPr>
                <w:rFonts w:cs="v4.2.0"/>
                <w:u w:val="single"/>
              </w:rPr>
            </w:pPr>
            <w:r w:rsidRPr="009A4211">
              <w:rPr>
                <w:rFonts w:cs="v4.2.0"/>
              </w:rPr>
              <w:t>TBD</w:t>
            </w:r>
          </w:p>
        </w:tc>
        <w:tc>
          <w:tcPr>
            <w:tcW w:w="2949" w:type="dxa"/>
          </w:tcPr>
          <w:p w14:paraId="62684841" w14:textId="77777777" w:rsidR="0003034F" w:rsidRPr="009A4211" w:rsidRDefault="0003034F" w:rsidP="008F6421">
            <w:pPr>
              <w:pStyle w:val="TAL"/>
              <w:rPr>
                <w:rFonts w:cs="Arial"/>
                <w:snapToGrid w:val="0"/>
                <w:lang w:eastAsia="sv-SE"/>
              </w:rPr>
            </w:pPr>
          </w:p>
        </w:tc>
      </w:tr>
      <w:tr w:rsidR="0003034F" w:rsidRPr="009A4211" w14:paraId="2BDA0575" w14:textId="77777777" w:rsidTr="008F6421">
        <w:trPr>
          <w:cantSplit/>
          <w:jc w:val="center"/>
        </w:trPr>
        <w:tc>
          <w:tcPr>
            <w:tcW w:w="2721" w:type="dxa"/>
          </w:tcPr>
          <w:p w14:paraId="495D6D6E" w14:textId="77777777" w:rsidR="0003034F" w:rsidRPr="009A4211" w:rsidRDefault="0003034F" w:rsidP="008F6421">
            <w:pPr>
              <w:pStyle w:val="TAL"/>
            </w:pPr>
            <w:r w:rsidRPr="009A4211">
              <w:t>6.4A.1.7 Frequency error for CA (8UL CA)</w:t>
            </w:r>
          </w:p>
        </w:tc>
        <w:tc>
          <w:tcPr>
            <w:tcW w:w="3628" w:type="dxa"/>
          </w:tcPr>
          <w:p w14:paraId="203BDFF7" w14:textId="77777777" w:rsidR="0003034F" w:rsidRPr="009A4211" w:rsidRDefault="0003034F" w:rsidP="008F6421">
            <w:pPr>
              <w:pStyle w:val="TAL"/>
              <w:rPr>
                <w:rFonts w:cs="v4.2.0"/>
                <w:u w:val="single"/>
              </w:rPr>
            </w:pPr>
            <w:r w:rsidRPr="009A4211">
              <w:rPr>
                <w:rFonts w:cs="v4.2.0"/>
                <w:u w:val="single"/>
              </w:rPr>
              <w:t>Intra-band contiguous CA</w:t>
            </w:r>
          </w:p>
          <w:p w14:paraId="340BD9C1" w14:textId="77777777" w:rsidR="0003034F" w:rsidRPr="009A4211" w:rsidRDefault="0003034F" w:rsidP="008F6421">
            <w:pPr>
              <w:pStyle w:val="TAL"/>
              <w:rPr>
                <w:rFonts w:cs="v4.2.0"/>
                <w:u w:val="single"/>
              </w:rPr>
            </w:pPr>
            <w:r w:rsidRPr="009A4211">
              <w:rPr>
                <w:rFonts w:cs="v4.2.0"/>
              </w:rPr>
              <w:t>TBD</w:t>
            </w:r>
          </w:p>
        </w:tc>
        <w:tc>
          <w:tcPr>
            <w:tcW w:w="2949" w:type="dxa"/>
          </w:tcPr>
          <w:p w14:paraId="45AD7E7B" w14:textId="77777777" w:rsidR="0003034F" w:rsidRPr="009A4211" w:rsidRDefault="0003034F" w:rsidP="008F6421">
            <w:pPr>
              <w:pStyle w:val="TAL"/>
              <w:rPr>
                <w:rFonts w:cs="Arial"/>
                <w:snapToGrid w:val="0"/>
                <w:lang w:eastAsia="sv-SE"/>
              </w:rPr>
            </w:pPr>
          </w:p>
        </w:tc>
      </w:tr>
      <w:tr w:rsidR="0003034F" w:rsidRPr="009A4211" w14:paraId="2AEC4873" w14:textId="77777777" w:rsidTr="008F6421">
        <w:trPr>
          <w:cantSplit/>
          <w:jc w:val="center"/>
        </w:trPr>
        <w:tc>
          <w:tcPr>
            <w:tcW w:w="2721" w:type="dxa"/>
          </w:tcPr>
          <w:p w14:paraId="66102BFF" w14:textId="77777777" w:rsidR="0003034F" w:rsidRPr="00BC13F4" w:rsidRDefault="0003034F" w:rsidP="008F6421">
            <w:pPr>
              <w:pStyle w:val="TAL"/>
              <w:rPr>
                <w:lang w:val="es-ES"/>
              </w:rPr>
            </w:pPr>
            <w:r w:rsidRPr="00BC13F4">
              <w:rPr>
                <w:lang w:val="es-ES"/>
              </w:rPr>
              <w:t xml:space="preserve">6.4A.2.1.1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(2UL CA)</w:t>
            </w:r>
          </w:p>
        </w:tc>
        <w:tc>
          <w:tcPr>
            <w:tcW w:w="3628" w:type="dxa"/>
          </w:tcPr>
          <w:p w14:paraId="1574D551" w14:textId="77777777" w:rsidR="0003034F" w:rsidRPr="009A4211" w:rsidRDefault="0003034F" w:rsidP="008F6421">
            <w:pPr>
              <w:pStyle w:val="TAL"/>
              <w:rPr>
                <w:rFonts w:cs="v4.2.0"/>
              </w:rPr>
            </w:pPr>
            <w:r w:rsidRPr="009A4211">
              <w:rPr>
                <w:rFonts w:cs="v4.2.0"/>
              </w:rPr>
              <w:t>TBD</w:t>
            </w:r>
          </w:p>
        </w:tc>
        <w:tc>
          <w:tcPr>
            <w:tcW w:w="2949" w:type="dxa"/>
          </w:tcPr>
          <w:p w14:paraId="3E284BAF" w14:textId="77777777" w:rsidR="0003034F" w:rsidRPr="009A4211" w:rsidRDefault="0003034F" w:rsidP="008F6421">
            <w:pPr>
              <w:pStyle w:val="TAL"/>
              <w:rPr>
                <w:rFonts w:cs="Arial"/>
                <w:snapToGrid w:val="0"/>
                <w:lang w:eastAsia="sv-SE"/>
              </w:rPr>
            </w:pPr>
          </w:p>
        </w:tc>
      </w:tr>
      <w:tr w:rsidR="0003034F" w:rsidRPr="009A4211" w14:paraId="411C5929" w14:textId="77777777" w:rsidTr="008F6421">
        <w:trPr>
          <w:cantSplit/>
          <w:jc w:val="center"/>
        </w:trPr>
        <w:tc>
          <w:tcPr>
            <w:tcW w:w="2721" w:type="dxa"/>
          </w:tcPr>
          <w:p w14:paraId="45A42F61" w14:textId="77777777" w:rsidR="0003034F" w:rsidRPr="00BC13F4" w:rsidRDefault="0003034F" w:rsidP="008F6421">
            <w:pPr>
              <w:pStyle w:val="TAL"/>
              <w:rPr>
                <w:lang w:val="es-ES"/>
              </w:rPr>
            </w:pPr>
            <w:r w:rsidRPr="00BC13F4">
              <w:rPr>
                <w:lang w:val="es-ES"/>
              </w:rPr>
              <w:t xml:space="preserve">6.4A.2.1.2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(3UL CA)</w:t>
            </w:r>
          </w:p>
        </w:tc>
        <w:tc>
          <w:tcPr>
            <w:tcW w:w="3628" w:type="dxa"/>
          </w:tcPr>
          <w:p w14:paraId="46BA80A4" w14:textId="77777777" w:rsidR="0003034F" w:rsidRPr="009A4211" w:rsidRDefault="0003034F" w:rsidP="008F6421">
            <w:pPr>
              <w:pStyle w:val="TAL"/>
              <w:rPr>
                <w:rFonts w:cs="v4.2.0"/>
              </w:rPr>
            </w:pPr>
            <w:r w:rsidRPr="009A4211">
              <w:rPr>
                <w:rFonts w:cs="v4.2.0"/>
              </w:rPr>
              <w:t>TBD</w:t>
            </w:r>
          </w:p>
        </w:tc>
        <w:tc>
          <w:tcPr>
            <w:tcW w:w="2949" w:type="dxa"/>
          </w:tcPr>
          <w:p w14:paraId="7BE5FCB3" w14:textId="77777777" w:rsidR="0003034F" w:rsidRPr="009A4211" w:rsidRDefault="0003034F" w:rsidP="008F6421">
            <w:pPr>
              <w:pStyle w:val="TAL"/>
              <w:rPr>
                <w:rFonts w:cs="Arial"/>
                <w:snapToGrid w:val="0"/>
                <w:lang w:eastAsia="sv-SE"/>
              </w:rPr>
            </w:pPr>
          </w:p>
        </w:tc>
      </w:tr>
      <w:tr w:rsidR="0003034F" w:rsidRPr="009A4211" w14:paraId="2D690620" w14:textId="77777777" w:rsidTr="008F6421">
        <w:trPr>
          <w:cantSplit/>
          <w:jc w:val="center"/>
        </w:trPr>
        <w:tc>
          <w:tcPr>
            <w:tcW w:w="2721" w:type="dxa"/>
          </w:tcPr>
          <w:p w14:paraId="779556BA" w14:textId="77777777" w:rsidR="0003034F" w:rsidRPr="00BC13F4" w:rsidRDefault="0003034F" w:rsidP="008F6421">
            <w:pPr>
              <w:pStyle w:val="TAL"/>
              <w:rPr>
                <w:lang w:val="es-ES"/>
              </w:rPr>
            </w:pPr>
            <w:r w:rsidRPr="00BC13F4">
              <w:rPr>
                <w:lang w:val="es-ES"/>
              </w:rPr>
              <w:t xml:space="preserve">6.4A.2.1.3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(4UL CA)</w:t>
            </w:r>
          </w:p>
        </w:tc>
        <w:tc>
          <w:tcPr>
            <w:tcW w:w="3628" w:type="dxa"/>
          </w:tcPr>
          <w:p w14:paraId="372D1FCC" w14:textId="77777777" w:rsidR="0003034F" w:rsidRPr="009A4211" w:rsidRDefault="0003034F" w:rsidP="008F6421">
            <w:pPr>
              <w:pStyle w:val="TAL"/>
              <w:rPr>
                <w:rFonts w:cs="v4.2.0"/>
              </w:rPr>
            </w:pPr>
            <w:r w:rsidRPr="009A4211">
              <w:rPr>
                <w:rFonts w:cs="v4.2.0"/>
              </w:rPr>
              <w:t>TBD</w:t>
            </w:r>
          </w:p>
        </w:tc>
        <w:tc>
          <w:tcPr>
            <w:tcW w:w="2949" w:type="dxa"/>
          </w:tcPr>
          <w:p w14:paraId="5929A342" w14:textId="77777777" w:rsidR="0003034F" w:rsidRPr="009A4211" w:rsidRDefault="0003034F" w:rsidP="008F6421">
            <w:pPr>
              <w:pStyle w:val="TAL"/>
              <w:rPr>
                <w:rFonts w:cs="Arial"/>
                <w:snapToGrid w:val="0"/>
                <w:lang w:eastAsia="sv-SE"/>
              </w:rPr>
            </w:pPr>
          </w:p>
        </w:tc>
      </w:tr>
      <w:tr w:rsidR="0003034F" w:rsidRPr="009A4211" w14:paraId="03469A92" w14:textId="77777777" w:rsidTr="008F6421">
        <w:trPr>
          <w:cantSplit/>
          <w:jc w:val="center"/>
        </w:trPr>
        <w:tc>
          <w:tcPr>
            <w:tcW w:w="2721" w:type="dxa"/>
          </w:tcPr>
          <w:p w14:paraId="311CC9B9" w14:textId="77777777" w:rsidR="0003034F" w:rsidRPr="00BC13F4" w:rsidRDefault="0003034F" w:rsidP="008F6421">
            <w:pPr>
              <w:pStyle w:val="TAL"/>
              <w:rPr>
                <w:lang w:val="es-ES"/>
              </w:rPr>
            </w:pPr>
            <w:r w:rsidRPr="00BC13F4">
              <w:rPr>
                <w:lang w:val="es-ES"/>
              </w:rPr>
              <w:t xml:space="preserve">6.4A.2.1.4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(5UL CA)</w:t>
            </w:r>
          </w:p>
        </w:tc>
        <w:tc>
          <w:tcPr>
            <w:tcW w:w="3628" w:type="dxa"/>
          </w:tcPr>
          <w:p w14:paraId="38739EB7" w14:textId="77777777" w:rsidR="0003034F" w:rsidRPr="009A4211" w:rsidRDefault="0003034F" w:rsidP="008F6421">
            <w:pPr>
              <w:pStyle w:val="TAL"/>
              <w:rPr>
                <w:rFonts w:cs="v4.2.0"/>
              </w:rPr>
            </w:pPr>
            <w:r w:rsidRPr="009A4211">
              <w:rPr>
                <w:rFonts w:cs="v4.2.0"/>
              </w:rPr>
              <w:t>TBD</w:t>
            </w:r>
          </w:p>
        </w:tc>
        <w:tc>
          <w:tcPr>
            <w:tcW w:w="2949" w:type="dxa"/>
          </w:tcPr>
          <w:p w14:paraId="469CAA85" w14:textId="77777777" w:rsidR="0003034F" w:rsidRPr="009A4211" w:rsidRDefault="0003034F" w:rsidP="008F6421">
            <w:pPr>
              <w:pStyle w:val="TAL"/>
              <w:rPr>
                <w:rFonts w:cs="Arial"/>
                <w:snapToGrid w:val="0"/>
                <w:lang w:eastAsia="sv-SE"/>
              </w:rPr>
            </w:pPr>
          </w:p>
        </w:tc>
      </w:tr>
      <w:tr w:rsidR="0003034F" w:rsidRPr="009A4211" w14:paraId="768BE775" w14:textId="77777777" w:rsidTr="008F6421">
        <w:trPr>
          <w:cantSplit/>
          <w:jc w:val="center"/>
        </w:trPr>
        <w:tc>
          <w:tcPr>
            <w:tcW w:w="2721" w:type="dxa"/>
          </w:tcPr>
          <w:p w14:paraId="46A475E1" w14:textId="77777777" w:rsidR="0003034F" w:rsidRPr="00BC13F4" w:rsidRDefault="0003034F" w:rsidP="008F6421">
            <w:pPr>
              <w:pStyle w:val="TAL"/>
              <w:rPr>
                <w:lang w:val="es-ES"/>
              </w:rPr>
            </w:pPr>
            <w:r w:rsidRPr="00BC13F4">
              <w:rPr>
                <w:lang w:val="es-ES"/>
              </w:rPr>
              <w:t xml:space="preserve">6.4A.2.1.5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(6UL CA)</w:t>
            </w:r>
          </w:p>
        </w:tc>
        <w:tc>
          <w:tcPr>
            <w:tcW w:w="3628" w:type="dxa"/>
          </w:tcPr>
          <w:p w14:paraId="2E4B2457" w14:textId="77777777" w:rsidR="0003034F" w:rsidRPr="009A4211" w:rsidRDefault="0003034F" w:rsidP="008F6421">
            <w:pPr>
              <w:pStyle w:val="TAL"/>
              <w:rPr>
                <w:rFonts w:cs="v4.2.0"/>
              </w:rPr>
            </w:pPr>
            <w:r w:rsidRPr="009A4211">
              <w:rPr>
                <w:rFonts w:cs="v4.2.0"/>
              </w:rPr>
              <w:t>TBD</w:t>
            </w:r>
          </w:p>
        </w:tc>
        <w:tc>
          <w:tcPr>
            <w:tcW w:w="2949" w:type="dxa"/>
          </w:tcPr>
          <w:p w14:paraId="13BDE1CB" w14:textId="77777777" w:rsidR="0003034F" w:rsidRPr="009A4211" w:rsidRDefault="0003034F" w:rsidP="008F6421">
            <w:pPr>
              <w:pStyle w:val="TAL"/>
              <w:rPr>
                <w:rFonts w:cs="Arial"/>
                <w:snapToGrid w:val="0"/>
                <w:lang w:eastAsia="sv-SE"/>
              </w:rPr>
            </w:pPr>
          </w:p>
        </w:tc>
      </w:tr>
      <w:tr w:rsidR="0003034F" w:rsidRPr="009A4211" w14:paraId="0BFF1975" w14:textId="77777777" w:rsidTr="008F6421">
        <w:trPr>
          <w:cantSplit/>
          <w:jc w:val="center"/>
        </w:trPr>
        <w:tc>
          <w:tcPr>
            <w:tcW w:w="2721" w:type="dxa"/>
          </w:tcPr>
          <w:p w14:paraId="703B74FA" w14:textId="77777777" w:rsidR="0003034F" w:rsidRPr="00BC13F4" w:rsidRDefault="0003034F" w:rsidP="008F6421">
            <w:pPr>
              <w:pStyle w:val="TAL"/>
              <w:rPr>
                <w:lang w:val="es-ES"/>
              </w:rPr>
            </w:pPr>
            <w:r w:rsidRPr="00BC13F4">
              <w:rPr>
                <w:lang w:val="es-ES"/>
              </w:rPr>
              <w:t xml:space="preserve">6.4A.2.1.6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(7UL CA)</w:t>
            </w:r>
          </w:p>
        </w:tc>
        <w:tc>
          <w:tcPr>
            <w:tcW w:w="3628" w:type="dxa"/>
          </w:tcPr>
          <w:p w14:paraId="3403963A" w14:textId="77777777" w:rsidR="0003034F" w:rsidRPr="009A4211" w:rsidRDefault="0003034F" w:rsidP="008F6421">
            <w:pPr>
              <w:pStyle w:val="TAL"/>
              <w:rPr>
                <w:rFonts w:cs="v4.2.0"/>
              </w:rPr>
            </w:pPr>
            <w:r w:rsidRPr="009A4211">
              <w:rPr>
                <w:rFonts w:cs="v4.2.0"/>
              </w:rPr>
              <w:t>TBD</w:t>
            </w:r>
          </w:p>
        </w:tc>
        <w:tc>
          <w:tcPr>
            <w:tcW w:w="2949" w:type="dxa"/>
          </w:tcPr>
          <w:p w14:paraId="08A70F35" w14:textId="77777777" w:rsidR="0003034F" w:rsidRPr="009A4211" w:rsidRDefault="0003034F" w:rsidP="008F6421">
            <w:pPr>
              <w:pStyle w:val="TAL"/>
              <w:rPr>
                <w:rFonts w:cs="Arial"/>
                <w:snapToGrid w:val="0"/>
                <w:lang w:eastAsia="sv-SE"/>
              </w:rPr>
            </w:pPr>
          </w:p>
        </w:tc>
      </w:tr>
      <w:tr w:rsidR="0003034F" w:rsidRPr="009A4211" w14:paraId="037644DB" w14:textId="77777777" w:rsidTr="008F6421">
        <w:trPr>
          <w:cantSplit/>
          <w:jc w:val="center"/>
        </w:trPr>
        <w:tc>
          <w:tcPr>
            <w:tcW w:w="2721" w:type="dxa"/>
          </w:tcPr>
          <w:p w14:paraId="54804FA1" w14:textId="77777777" w:rsidR="0003034F" w:rsidRPr="00BC13F4" w:rsidRDefault="0003034F" w:rsidP="008F6421">
            <w:pPr>
              <w:pStyle w:val="TAL"/>
              <w:rPr>
                <w:lang w:val="es-ES"/>
              </w:rPr>
            </w:pPr>
            <w:r w:rsidRPr="00BC13F4">
              <w:rPr>
                <w:lang w:val="es-ES"/>
              </w:rPr>
              <w:t xml:space="preserve">6.4A.2.1.7 Error Vector </w:t>
            </w:r>
            <w:proofErr w:type="spellStart"/>
            <w:r w:rsidRPr="00BC13F4">
              <w:rPr>
                <w:lang w:val="es-ES"/>
              </w:rPr>
              <w:t>magnitude</w:t>
            </w:r>
            <w:proofErr w:type="spellEnd"/>
            <w:r w:rsidRPr="00BC13F4">
              <w:rPr>
                <w:lang w:val="es-ES"/>
              </w:rPr>
              <w:t xml:space="preserve"> </w:t>
            </w:r>
            <w:proofErr w:type="spellStart"/>
            <w:r w:rsidRPr="00BC13F4">
              <w:rPr>
                <w:lang w:val="es-ES"/>
              </w:rPr>
              <w:t>for</w:t>
            </w:r>
            <w:proofErr w:type="spellEnd"/>
            <w:r w:rsidRPr="00BC13F4">
              <w:rPr>
                <w:lang w:val="es-ES"/>
              </w:rPr>
              <w:t xml:space="preserve"> CA (8UL CA)</w:t>
            </w:r>
          </w:p>
        </w:tc>
        <w:tc>
          <w:tcPr>
            <w:tcW w:w="3628" w:type="dxa"/>
          </w:tcPr>
          <w:p w14:paraId="597BC12F" w14:textId="77777777" w:rsidR="0003034F" w:rsidRPr="009A4211" w:rsidRDefault="0003034F" w:rsidP="008F6421">
            <w:pPr>
              <w:pStyle w:val="TAL"/>
              <w:rPr>
                <w:rFonts w:cs="v4.2.0"/>
              </w:rPr>
            </w:pPr>
            <w:r w:rsidRPr="009A4211">
              <w:rPr>
                <w:rFonts w:cs="v4.2.0"/>
              </w:rPr>
              <w:t>TBD</w:t>
            </w:r>
          </w:p>
        </w:tc>
        <w:tc>
          <w:tcPr>
            <w:tcW w:w="2949" w:type="dxa"/>
          </w:tcPr>
          <w:p w14:paraId="7BAEFEEA" w14:textId="77777777" w:rsidR="0003034F" w:rsidRPr="009A4211" w:rsidRDefault="0003034F" w:rsidP="008F6421">
            <w:pPr>
              <w:pStyle w:val="TAL"/>
              <w:rPr>
                <w:rFonts w:cs="Arial"/>
                <w:snapToGrid w:val="0"/>
                <w:lang w:eastAsia="sv-SE"/>
              </w:rPr>
            </w:pPr>
          </w:p>
        </w:tc>
      </w:tr>
      <w:tr w:rsidR="0003034F" w:rsidRPr="009A4211" w14:paraId="51787E87" w14:textId="77777777" w:rsidTr="008F6421">
        <w:trPr>
          <w:cantSplit/>
          <w:jc w:val="center"/>
        </w:trPr>
        <w:tc>
          <w:tcPr>
            <w:tcW w:w="2721" w:type="dxa"/>
          </w:tcPr>
          <w:p w14:paraId="6B3C441F" w14:textId="77777777" w:rsidR="0003034F" w:rsidRPr="009A4211" w:rsidRDefault="0003034F" w:rsidP="008F6421">
            <w:pPr>
              <w:pStyle w:val="TAL"/>
            </w:pPr>
            <w:r w:rsidRPr="009A4211">
              <w:rPr>
                <w:lang w:eastAsia="zh-TW"/>
              </w:rPr>
              <w:t>6.4A.2.2.1 Carrier leakage for CA (2UL CA)</w:t>
            </w:r>
          </w:p>
        </w:tc>
        <w:tc>
          <w:tcPr>
            <w:tcW w:w="3628" w:type="dxa"/>
          </w:tcPr>
          <w:p w14:paraId="020E4CCE"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79A531E8" w14:textId="77777777" w:rsidR="0003034F" w:rsidRPr="009A4211" w:rsidRDefault="0003034F" w:rsidP="008F6421">
            <w:pPr>
              <w:pStyle w:val="TAL"/>
              <w:rPr>
                <w:rFonts w:cs="Arial"/>
                <w:snapToGrid w:val="0"/>
                <w:lang w:eastAsia="sv-SE"/>
              </w:rPr>
            </w:pPr>
          </w:p>
        </w:tc>
      </w:tr>
      <w:tr w:rsidR="0003034F" w:rsidRPr="009A4211" w14:paraId="1EA79F08" w14:textId="77777777" w:rsidTr="008F6421">
        <w:trPr>
          <w:cantSplit/>
          <w:jc w:val="center"/>
        </w:trPr>
        <w:tc>
          <w:tcPr>
            <w:tcW w:w="2721" w:type="dxa"/>
          </w:tcPr>
          <w:p w14:paraId="169AEB85" w14:textId="77777777" w:rsidR="0003034F" w:rsidRPr="009A4211" w:rsidRDefault="0003034F" w:rsidP="008F6421">
            <w:pPr>
              <w:pStyle w:val="TAL"/>
            </w:pPr>
            <w:r w:rsidRPr="009A4211">
              <w:rPr>
                <w:lang w:eastAsia="zh-TW"/>
              </w:rPr>
              <w:lastRenderedPageBreak/>
              <w:t>6.4A.2.2.2 Carrier leakage for CA (3UL CA)</w:t>
            </w:r>
          </w:p>
        </w:tc>
        <w:tc>
          <w:tcPr>
            <w:tcW w:w="3628" w:type="dxa"/>
          </w:tcPr>
          <w:p w14:paraId="504A0510" w14:textId="77777777" w:rsidR="0003034F" w:rsidRPr="009A4211" w:rsidRDefault="0003034F" w:rsidP="008F6421">
            <w:pPr>
              <w:pStyle w:val="TAL"/>
              <w:rPr>
                <w:rFonts w:cs="v4.2.0"/>
                <w:u w:val="single"/>
              </w:rPr>
            </w:pPr>
            <w:r w:rsidRPr="009A4211">
              <w:rPr>
                <w:rFonts w:cs="v4.2.0"/>
                <w:u w:val="single"/>
                <w:lang w:eastAsia="zh-TW"/>
              </w:rPr>
              <w:t>TBD</w:t>
            </w:r>
          </w:p>
        </w:tc>
        <w:tc>
          <w:tcPr>
            <w:tcW w:w="2949" w:type="dxa"/>
          </w:tcPr>
          <w:p w14:paraId="42B1160C" w14:textId="77777777" w:rsidR="0003034F" w:rsidRPr="009A4211" w:rsidRDefault="0003034F" w:rsidP="008F6421">
            <w:pPr>
              <w:pStyle w:val="TAL"/>
              <w:rPr>
                <w:rFonts w:cs="Arial"/>
                <w:snapToGrid w:val="0"/>
                <w:lang w:eastAsia="sv-SE"/>
              </w:rPr>
            </w:pPr>
          </w:p>
        </w:tc>
      </w:tr>
      <w:tr w:rsidR="0003034F" w:rsidRPr="009A4211" w14:paraId="38C7D4F3" w14:textId="77777777" w:rsidTr="008F6421">
        <w:trPr>
          <w:cantSplit/>
          <w:jc w:val="center"/>
        </w:trPr>
        <w:tc>
          <w:tcPr>
            <w:tcW w:w="2721" w:type="dxa"/>
          </w:tcPr>
          <w:p w14:paraId="1F8CB320" w14:textId="77777777" w:rsidR="0003034F" w:rsidRPr="009A4211" w:rsidRDefault="0003034F" w:rsidP="008F6421">
            <w:pPr>
              <w:pStyle w:val="TAL"/>
              <w:rPr>
                <w:lang w:eastAsia="zh-TW"/>
              </w:rPr>
            </w:pPr>
            <w:r w:rsidRPr="009A4211">
              <w:rPr>
                <w:lang w:eastAsia="zh-TW"/>
              </w:rPr>
              <w:t>6.4A.2.2.3 Carrier leakage for CA (4UL CA)</w:t>
            </w:r>
          </w:p>
        </w:tc>
        <w:tc>
          <w:tcPr>
            <w:tcW w:w="3628" w:type="dxa"/>
          </w:tcPr>
          <w:p w14:paraId="73C09575"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3E32AA9B" w14:textId="77777777" w:rsidR="0003034F" w:rsidRPr="009A4211" w:rsidRDefault="0003034F" w:rsidP="008F6421">
            <w:pPr>
              <w:pStyle w:val="TAL"/>
              <w:rPr>
                <w:rFonts w:cs="Arial"/>
                <w:snapToGrid w:val="0"/>
                <w:lang w:eastAsia="sv-SE"/>
              </w:rPr>
            </w:pPr>
          </w:p>
        </w:tc>
      </w:tr>
      <w:tr w:rsidR="0003034F" w:rsidRPr="009A4211" w14:paraId="6055F7D1" w14:textId="77777777" w:rsidTr="008F6421">
        <w:trPr>
          <w:cantSplit/>
          <w:jc w:val="center"/>
        </w:trPr>
        <w:tc>
          <w:tcPr>
            <w:tcW w:w="2721" w:type="dxa"/>
          </w:tcPr>
          <w:p w14:paraId="6541438B" w14:textId="77777777" w:rsidR="0003034F" w:rsidRPr="009A4211" w:rsidRDefault="0003034F" w:rsidP="008F6421">
            <w:pPr>
              <w:pStyle w:val="TAL"/>
              <w:rPr>
                <w:lang w:eastAsia="zh-TW"/>
              </w:rPr>
            </w:pPr>
            <w:r w:rsidRPr="009A4211">
              <w:rPr>
                <w:lang w:eastAsia="zh-TW"/>
              </w:rPr>
              <w:t>6.4A.2.2.4 Carrier leakage for CA (5UL CA)</w:t>
            </w:r>
          </w:p>
        </w:tc>
        <w:tc>
          <w:tcPr>
            <w:tcW w:w="3628" w:type="dxa"/>
          </w:tcPr>
          <w:p w14:paraId="13C92076"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EF171A" w14:textId="77777777" w:rsidR="0003034F" w:rsidRPr="009A4211" w:rsidRDefault="0003034F" w:rsidP="008F6421">
            <w:pPr>
              <w:pStyle w:val="TAL"/>
              <w:rPr>
                <w:rFonts w:cs="Arial"/>
                <w:snapToGrid w:val="0"/>
                <w:lang w:eastAsia="sv-SE"/>
              </w:rPr>
            </w:pPr>
          </w:p>
        </w:tc>
      </w:tr>
      <w:tr w:rsidR="0003034F" w:rsidRPr="009A4211" w14:paraId="47D0258F" w14:textId="77777777" w:rsidTr="008F6421">
        <w:trPr>
          <w:cantSplit/>
          <w:jc w:val="center"/>
        </w:trPr>
        <w:tc>
          <w:tcPr>
            <w:tcW w:w="2721" w:type="dxa"/>
          </w:tcPr>
          <w:p w14:paraId="5D10EFAE" w14:textId="77777777" w:rsidR="0003034F" w:rsidRPr="009A4211" w:rsidRDefault="0003034F" w:rsidP="008F6421">
            <w:pPr>
              <w:pStyle w:val="TAL"/>
              <w:rPr>
                <w:lang w:eastAsia="zh-TW"/>
              </w:rPr>
            </w:pPr>
            <w:r w:rsidRPr="009A4211">
              <w:rPr>
                <w:lang w:eastAsia="zh-TW"/>
              </w:rPr>
              <w:t>6.4A.2.2.5 Carrier leakage for CA (6UL CA)</w:t>
            </w:r>
          </w:p>
        </w:tc>
        <w:tc>
          <w:tcPr>
            <w:tcW w:w="3628" w:type="dxa"/>
          </w:tcPr>
          <w:p w14:paraId="6DC7CF7C"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256FA9C1" w14:textId="77777777" w:rsidR="0003034F" w:rsidRPr="009A4211" w:rsidRDefault="0003034F" w:rsidP="008F6421">
            <w:pPr>
              <w:pStyle w:val="TAL"/>
              <w:rPr>
                <w:rFonts w:cs="Arial"/>
                <w:snapToGrid w:val="0"/>
                <w:lang w:eastAsia="sv-SE"/>
              </w:rPr>
            </w:pPr>
          </w:p>
        </w:tc>
      </w:tr>
      <w:tr w:rsidR="0003034F" w:rsidRPr="009A4211" w14:paraId="5DD2F955" w14:textId="77777777" w:rsidTr="008F6421">
        <w:trPr>
          <w:cantSplit/>
          <w:jc w:val="center"/>
        </w:trPr>
        <w:tc>
          <w:tcPr>
            <w:tcW w:w="2721" w:type="dxa"/>
          </w:tcPr>
          <w:p w14:paraId="173DADA0" w14:textId="77777777" w:rsidR="0003034F" w:rsidRPr="009A4211" w:rsidRDefault="0003034F" w:rsidP="008F6421">
            <w:pPr>
              <w:pStyle w:val="TAL"/>
              <w:rPr>
                <w:lang w:eastAsia="zh-TW"/>
              </w:rPr>
            </w:pPr>
            <w:r w:rsidRPr="009A4211">
              <w:rPr>
                <w:lang w:eastAsia="zh-TW"/>
              </w:rPr>
              <w:t>6.4A.2.2.6 Carrier leakage for CA (7UL CA)</w:t>
            </w:r>
          </w:p>
        </w:tc>
        <w:tc>
          <w:tcPr>
            <w:tcW w:w="3628" w:type="dxa"/>
          </w:tcPr>
          <w:p w14:paraId="343AA25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487223C4" w14:textId="77777777" w:rsidR="0003034F" w:rsidRPr="009A4211" w:rsidRDefault="0003034F" w:rsidP="008F6421">
            <w:pPr>
              <w:pStyle w:val="TAL"/>
              <w:rPr>
                <w:rFonts w:cs="Arial"/>
                <w:snapToGrid w:val="0"/>
                <w:lang w:eastAsia="sv-SE"/>
              </w:rPr>
            </w:pPr>
          </w:p>
        </w:tc>
      </w:tr>
      <w:tr w:rsidR="0003034F" w:rsidRPr="009A4211" w14:paraId="5CE71D83" w14:textId="77777777" w:rsidTr="008F6421">
        <w:trPr>
          <w:cantSplit/>
          <w:jc w:val="center"/>
        </w:trPr>
        <w:tc>
          <w:tcPr>
            <w:tcW w:w="2721" w:type="dxa"/>
          </w:tcPr>
          <w:p w14:paraId="01B417A3" w14:textId="77777777" w:rsidR="0003034F" w:rsidRPr="009A4211" w:rsidRDefault="0003034F" w:rsidP="008F6421">
            <w:pPr>
              <w:pStyle w:val="TAL"/>
              <w:rPr>
                <w:lang w:eastAsia="zh-TW"/>
              </w:rPr>
            </w:pPr>
            <w:r w:rsidRPr="009A4211">
              <w:rPr>
                <w:lang w:eastAsia="zh-TW"/>
              </w:rPr>
              <w:t>6.4A.2.2.7 Carrier leakage for CA (8UL CA)</w:t>
            </w:r>
          </w:p>
        </w:tc>
        <w:tc>
          <w:tcPr>
            <w:tcW w:w="3628" w:type="dxa"/>
          </w:tcPr>
          <w:p w14:paraId="74FB6EF3"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Pr>
          <w:p w14:paraId="6CDC5CF5" w14:textId="77777777" w:rsidR="0003034F" w:rsidRPr="009A4211" w:rsidRDefault="0003034F" w:rsidP="008F6421">
            <w:pPr>
              <w:pStyle w:val="TAL"/>
              <w:rPr>
                <w:rFonts w:cs="Arial"/>
                <w:snapToGrid w:val="0"/>
                <w:lang w:eastAsia="sv-SE"/>
              </w:rPr>
            </w:pPr>
          </w:p>
        </w:tc>
      </w:tr>
      <w:tr w:rsidR="0003034F" w:rsidRPr="009A4211" w14:paraId="7CDEC0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96403D5" w14:textId="77777777" w:rsidR="0003034F" w:rsidRPr="009A4211" w:rsidRDefault="0003034F" w:rsidP="008F642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CF3C2A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E7FEE1E" w14:textId="77777777" w:rsidR="0003034F" w:rsidRPr="009A4211" w:rsidRDefault="0003034F" w:rsidP="008F6421">
            <w:pPr>
              <w:pStyle w:val="TAL"/>
              <w:rPr>
                <w:rFonts w:cs="Arial"/>
                <w:snapToGrid w:val="0"/>
                <w:lang w:eastAsia="sv-SE"/>
              </w:rPr>
            </w:pPr>
          </w:p>
        </w:tc>
      </w:tr>
      <w:tr w:rsidR="0003034F" w:rsidRPr="009A4211" w14:paraId="1FA5EC6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80536D" w14:textId="77777777" w:rsidR="0003034F" w:rsidRPr="009A4211" w:rsidRDefault="0003034F" w:rsidP="008F642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E0D297B"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FD25F5" w14:textId="77777777" w:rsidR="0003034F" w:rsidRPr="009A4211" w:rsidRDefault="0003034F" w:rsidP="008F6421">
            <w:pPr>
              <w:pStyle w:val="TAL"/>
              <w:rPr>
                <w:rFonts w:cs="Arial"/>
                <w:snapToGrid w:val="0"/>
                <w:lang w:eastAsia="sv-SE"/>
              </w:rPr>
            </w:pPr>
          </w:p>
        </w:tc>
      </w:tr>
      <w:tr w:rsidR="0003034F" w:rsidRPr="009A4211" w14:paraId="40E91C8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B6B7221" w14:textId="77777777" w:rsidR="0003034F" w:rsidRPr="009A4211" w:rsidRDefault="0003034F" w:rsidP="008F642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24062AB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A26AD5" w14:textId="77777777" w:rsidR="0003034F" w:rsidRPr="009A4211" w:rsidRDefault="0003034F" w:rsidP="008F6421">
            <w:pPr>
              <w:pStyle w:val="TAL"/>
              <w:rPr>
                <w:rFonts w:cs="Arial"/>
                <w:snapToGrid w:val="0"/>
                <w:lang w:eastAsia="sv-SE"/>
              </w:rPr>
            </w:pPr>
          </w:p>
        </w:tc>
      </w:tr>
      <w:tr w:rsidR="0003034F" w:rsidRPr="009A4211" w14:paraId="7B4F731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F78ABB" w14:textId="77777777" w:rsidR="0003034F" w:rsidRPr="009A4211" w:rsidRDefault="0003034F" w:rsidP="008F642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8920A2A"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9CCC1E" w14:textId="77777777" w:rsidR="0003034F" w:rsidRPr="009A4211" w:rsidRDefault="0003034F" w:rsidP="008F6421">
            <w:pPr>
              <w:pStyle w:val="TAL"/>
              <w:rPr>
                <w:rFonts w:cs="Arial"/>
                <w:snapToGrid w:val="0"/>
                <w:lang w:eastAsia="sv-SE"/>
              </w:rPr>
            </w:pPr>
          </w:p>
        </w:tc>
      </w:tr>
      <w:tr w:rsidR="0003034F" w:rsidRPr="009A4211" w14:paraId="607825E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1FF0B2E" w14:textId="77777777" w:rsidR="0003034F" w:rsidRPr="009A4211" w:rsidRDefault="0003034F" w:rsidP="008F642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05CA4A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2646D5" w14:textId="77777777" w:rsidR="0003034F" w:rsidRPr="009A4211" w:rsidRDefault="0003034F" w:rsidP="008F6421">
            <w:pPr>
              <w:pStyle w:val="TAL"/>
              <w:rPr>
                <w:rFonts w:cs="Arial"/>
                <w:snapToGrid w:val="0"/>
                <w:lang w:eastAsia="sv-SE"/>
              </w:rPr>
            </w:pPr>
          </w:p>
        </w:tc>
      </w:tr>
      <w:tr w:rsidR="0003034F" w:rsidRPr="009A4211" w14:paraId="663EC7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C521408" w14:textId="77777777" w:rsidR="0003034F" w:rsidRPr="009A4211" w:rsidRDefault="0003034F" w:rsidP="008F642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3D77B4D"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A237AE" w14:textId="77777777" w:rsidR="0003034F" w:rsidRPr="009A4211" w:rsidRDefault="0003034F" w:rsidP="008F6421">
            <w:pPr>
              <w:pStyle w:val="TAL"/>
              <w:rPr>
                <w:rFonts w:cs="Arial"/>
                <w:snapToGrid w:val="0"/>
                <w:lang w:eastAsia="sv-SE"/>
              </w:rPr>
            </w:pPr>
          </w:p>
        </w:tc>
      </w:tr>
      <w:tr w:rsidR="0003034F" w:rsidRPr="009A4211" w14:paraId="79C18CE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17F4444" w14:textId="77777777" w:rsidR="0003034F" w:rsidRPr="009A4211" w:rsidRDefault="0003034F" w:rsidP="008F642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A6AA750" w14:textId="77777777" w:rsidR="0003034F" w:rsidRPr="009A4211" w:rsidRDefault="0003034F" w:rsidP="008F642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A19442" w14:textId="77777777" w:rsidR="0003034F" w:rsidRPr="009A4211" w:rsidRDefault="0003034F" w:rsidP="008F6421">
            <w:pPr>
              <w:pStyle w:val="TAL"/>
              <w:rPr>
                <w:rFonts w:cs="Arial"/>
                <w:snapToGrid w:val="0"/>
                <w:lang w:eastAsia="sv-SE"/>
              </w:rPr>
            </w:pPr>
          </w:p>
        </w:tc>
      </w:tr>
      <w:tr w:rsidR="0003034F" w:rsidRPr="009A4211" w14:paraId="45255633" w14:textId="77777777" w:rsidTr="008F6421">
        <w:trPr>
          <w:cantSplit/>
          <w:jc w:val="center"/>
        </w:trPr>
        <w:tc>
          <w:tcPr>
            <w:tcW w:w="2721" w:type="dxa"/>
          </w:tcPr>
          <w:p w14:paraId="11476D76" w14:textId="77777777" w:rsidR="0003034F" w:rsidRPr="009A4211" w:rsidRDefault="0003034F" w:rsidP="008F6421">
            <w:pPr>
              <w:pStyle w:val="TAL"/>
              <w:rPr>
                <w:rFonts w:cs="v4.2.0"/>
              </w:rPr>
            </w:pPr>
            <w:r w:rsidRPr="009A4211">
              <w:rPr>
                <w:rFonts w:cs="v4.2.0"/>
              </w:rPr>
              <w:t>6.5.1 Occupied bandwidth</w:t>
            </w:r>
          </w:p>
        </w:tc>
        <w:tc>
          <w:tcPr>
            <w:tcW w:w="3628" w:type="dxa"/>
          </w:tcPr>
          <w:p w14:paraId="7C3EFEF0"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C72A70" w14:textId="77777777" w:rsidR="0003034F" w:rsidRPr="009A4211" w:rsidRDefault="0003034F" w:rsidP="008F6421">
            <w:pPr>
              <w:pStyle w:val="TAL"/>
              <w:rPr>
                <w:rFonts w:cs="Arial"/>
                <w:bCs/>
                <w:color w:val="000000"/>
                <w:szCs w:val="18"/>
              </w:rPr>
            </w:pPr>
          </w:p>
          <w:p w14:paraId="4EB3B7DE" w14:textId="77777777" w:rsidR="0003034F" w:rsidRPr="009A4211" w:rsidRDefault="0003034F" w:rsidP="008F6421">
            <w:pPr>
              <w:pStyle w:val="TAL"/>
              <w:rPr>
                <w:rFonts w:cs="Arial"/>
                <w:bCs/>
                <w:color w:val="000000"/>
                <w:szCs w:val="18"/>
              </w:rPr>
            </w:pPr>
            <w:r w:rsidRPr="009A4211">
              <w:rPr>
                <w:rFonts w:cs="Arial"/>
                <w:bCs/>
                <w:color w:val="000000"/>
                <w:szCs w:val="18"/>
              </w:rPr>
              <w:t>PC3:</w:t>
            </w:r>
          </w:p>
          <w:p w14:paraId="5FA1ADCB" w14:textId="77777777" w:rsidR="0003034F" w:rsidRPr="009A4211" w:rsidRDefault="0003034F" w:rsidP="008F6421">
            <w:pPr>
              <w:pStyle w:val="TAL"/>
              <w:rPr>
                <w:rFonts w:cs="Arial"/>
                <w:bCs/>
                <w:color w:val="000000"/>
                <w:szCs w:val="18"/>
              </w:rPr>
            </w:pPr>
            <w:r w:rsidRPr="009A4211">
              <w:rPr>
                <w:rFonts w:cs="Arial"/>
                <w:bCs/>
                <w:color w:val="000000"/>
                <w:szCs w:val="18"/>
              </w:rPr>
              <w:t>FR2a:</w:t>
            </w:r>
          </w:p>
          <w:p w14:paraId="58951F09"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BD47163"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00EC9F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267E5D2" w14:textId="77777777" w:rsidR="0003034F" w:rsidRPr="009A4211" w:rsidRDefault="0003034F" w:rsidP="008F642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6E88D3E" w14:textId="77777777" w:rsidR="0003034F" w:rsidRPr="009A4211" w:rsidRDefault="0003034F" w:rsidP="008F6421">
            <w:pPr>
              <w:pStyle w:val="TAL"/>
              <w:rPr>
                <w:rFonts w:cs="Arial"/>
                <w:bCs/>
                <w:color w:val="000000"/>
                <w:szCs w:val="18"/>
              </w:rPr>
            </w:pPr>
          </w:p>
          <w:p w14:paraId="627F6933" w14:textId="77777777" w:rsidR="0003034F" w:rsidRPr="009A4211" w:rsidRDefault="0003034F" w:rsidP="008F6421">
            <w:pPr>
              <w:pStyle w:val="TAL"/>
              <w:rPr>
                <w:rFonts w:cs="Arial"/>
                <w:bCs/>
                <w:color w:val="000000"/>
                <w:szCs w:val="18"/>
              </w:rPr>
            </w:pPr>
            <w:r w:rsidRPr="009A4211">
              <w:rPr>
                <w:rFonts w:cs="Arial"/>
                <w:bCs/>
                <w:color w:val="000000"/>
                <w:szCs w:val="18"/>
              </w:rPr>
              <w:t>FR2b:</w:t>
            </w:r>
          </w:p>
          <w:p w14:paraId="4CF3B606" w14:textId="77777777" w:rsidR="0003034F" w:rsidRPr="009A4211" w:rsidRDefault="0003034F"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C9ADE9E"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C5B3675" w14:textId="77777777" w:rsidR="0003034F" w:rsidRPr="009A4211" w:rsidRDefault="0003034F" w:rsidP="008F642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244DEEC" w14:textId="77777777" w:rsidR="0003034F" w:rsidRPr="009A4211" w:rsidRDefault="0003034F" w:rsidP="008F642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5728FB52" w14:textId="77777777" w:rsidR="0003034F" w:rsidRPr="009A4211" w:rsidRDefault="0003034F" w:rsidP="008F6421">
            <w:pPr>
              <w:pStyle w:val="TAL"/>
              <w:rPr>
                <w:rFonts w:cs="Arial"/>
                <w:bCs/>
                <w:color w:val="000000"/>
                <w:szCs w:val="18"/>
              </w:rPr>
            </w:pPr>
          </w:p>
          <w:p w14:paraId="5A3E4EBB" w14:textId="77777777" w:rsidR="0003034F" w:rsidRPr="009A4211" w:rsidRDefault="0003034F" w:rsidP="008F6421">
            <w:pPr>
              <w:pStyle w:val="TAL"/>
              <w:rPr>
                <w:rFonts w:cs="Arial"/>
                <w:bCs/>
                <w:color w:val="000000"/>
                <w:szCs w:val="18"/>
              </w:rPr>
            </w:pPr>
            <w:r w:rsidRPr="009A4211">
              <w:rPr>
                <w:rFonts w:cs="Arial"/>
                <w:bCs/>
                <w:color w:val="000000"/>
                <w:szCs w:val="18"/>
              </w:rPr>
              <w:t>FR2c:</w:t>
            </w:r>
          </w:p>
          <w:p w14:paraId="5764F561" w14:textId="77777777" w:rsidR="0003034F" w:rsidRDefault="0003034F" w:rsidP="008F6421">
            <w:pPr>
              <w:pStyle w:val="TAL"/>
              <w:rPr>
                <w:ins w:id="13" w:author="Adan Toril" w:date="2022-10-13T13:28:00Z"/>
                <w:rFonts w:cs="v4.2.0"/>
              </w:rPr>
            </w:pPr>
            <w:r w:rsidRPr="009A4211">
              <w:rPr>
                <w:rFonts w:cs="v4.2.0"/>
              </w:rPr>
              <w:t>TBD</w:t>
            </w:r>
          </w:p>
          <w:p w14:paraId="7686C8AF" w14:textId="77777777" w:rsidR="00817C5D" w:rsidRDefault="00817C5D" w:rsidP="008F6421">
            <w:pPr>
              <w:pStyle w:val="TAL"/>
              <w:rPr>
                <w:ins w:id="14" w:author="Adan Toril" w:date="2022-10-13T13:28:00Z"/>
                <w:rFonts w:cs="v4.2.0"/>
              </w:rPr>
            </w:pPr>
          </w:p>
          <w:p w14:paraId="383BDB6F" w14:textId="35696D47" w:rsidR="00817C5D" w:rsidRDefault="00817C5D" w:rsidP="008F6421">
            <w:pPr>
              <w:pStyle w:val="TAL"/>
              <w:rPr>
                <w:ins w:id="15" w:author="Adan Toril" w:date="2022-10-13T13:28:00Z"/>
                <w:rFonts w:cs="v4.2.0"/>
              </w:rPr>
            </w:pPr>
            <w:ins w:id="16" w:author="Adan Toril" w:date="2022-10-13T13:28:00Z">
              <w:r>
                <w:rPr>
                  <w:rFonts w:cs="v4.2.0"/>
                </w:rPr>
                <w:t>PC1</w:t>
              </w:r>
              <w:r w:rsidR="005E00B7">
                <w:rPr>
                  <w:rFonts w:cs="v4.2.0"/>
                </w:rPr>
                <w:t>:</w:t>
              </w:r>
            </w:ins>
          </w:p>
          <w:p w14:paraId="25E19327" w14:textId="77777777" w:rsidR="005E00B7" w:rsidRDefault="005E00B7" w:rsidP="008F6421">
            <w:pPr>
              <w:pStyle w:val="TAL"/>
              <w:rPr>
                <w:ins w:id="17" w:author="Adan Toril" w:date="2022-10-13T13:29:00Z"/>
                <w:rFonts w:cs="v4.2.0"/>
              </w:rPr>
            </w:pPr>
            <w:ins w:id="18" w:author="Adan Toril" w:date="2022-10-13T13:28:00Z">
              <w:r>
                <w:rPr>
                  <w:rFonts w:cs="v4.2.0"/>
                </w:rPr>
                <w:t>FR</w:t>
              </w:r>
            </w:ins>
            <w:ins w:id="19" w:author="Adan Toril" w:date="2022-10-13T13:29:00Z">
              <w:r>
                <w:rPr>
                  <w:rFonts w:cs="v4.2.0"/>
                </w:rPr>
                <w:t xml:space="preserve">2a: </w:t>
              </w:r>
            </w:ins>
          </w:p>
          <w:p w14:paraId="5F64E03C" w14:textId="77777777" w:rsidR="005E00B7" w:rsidRDefault="005E00B7" w:rsidP="008F6421">
            <w:pPr>
              <w:pStyle w:val="TAL"/>
              <w:rPr>
                <w:ins w:id="20" w:author="Adan Toril" w:date="2022-10-13T13:29:00Z"/>
                <w:rFonts w:cs="v4.2.0"/>
              </w:rPr>
            </w:pPr>
            <w:ins w:id="21" w:author="Adan Toril" w:date="2022-10-13T13:29:00Z">
              <w:r>
                <w:rPr>
                  <w:rFonts w:cs="v4.2.0"/>
                </w:rPr>
                <w:t>Same as PC3.</w:t>
              </w:r>
            </w:ins>
          </w:p>
          <w:p w14:paraId="2FEE35C0" w14:textId="77777777" w:rsidR="005E00B7" w:rsidRDefault="005E00B7" w:rsidP="008F6421">
            <w:pPr>
              <w:pStyle w:val="TAL"/>
              <w:rPr>
                <w:ins w:id="22" w:author="Adan Toril" w:date="2022-10-13T13:29:00Z"/>
                <w:rFonts w:cs="v4.2.0"/>
              </w:rPr>
            </w:pPr>
          </w:p>
          <w:p w14:paraId="6090CF5B" w14:textId="518261D4" w:rsidR="005E00B7" w:rsidRDefault="005E00B7" w:rsidP="005E00B7">
            <w:pPr>
              <w:pStyle w:val="TAL"/>
              <w:rPr>
                <w:ins w:id="23" w:author="Adan Toril" w:date="2022-10-13T13:29:00Z"/>
                <w:rFonts w:cs="v4.2.0"/>
              </w:rPr>
            </w:pPr>
            <w:ins w:id="24" w:author="Adan Toril" w:date="2022-10-13T13:29:00Z">
              <w:r>
                <w:rPr>
                  <w:rFonts w:cs="v4.2.0"/>
                </w:rPr>
                <w:t xml:space="preserve">FR2b: </w:t>
              </w:r>
            </w:ins>
          </w:p>
          <w:p w14:paraId="1A2CA852" w14:textId="77777777" w:rsidR="005E00B7" w:rsidRDefault="005E00B7" w:rsidP="005E00B7">
            <w:pPr>
              <w:pStyle w:val="TAL"/>
              <w:rPr>
                <w:ins w:id="25" w:author="Adan Toril" w:date="2022-10-13T13:29:00Z"/>
                <w:rFonts w:cs="v4.2.0"/>
              </w:rPr>
            </w:pPr>
            <w:ins w:id="26" w:author="Adan Toril" w:date="2022-10-13T13:29:00Z">
              <w:r>
                <w:rPr>
                  <w:rFonts w:cs="v4.2.0"/>
                </w:rPr>
                <w:t>Same as PC3.</w:t>
              </w:r>
            </w:ins>
          </w:p>
          <w:p w14:paraId="058BD67C" w14:textId="77777777" w:rsidR="005E00B7" w:rsidRDefault="005E00B7" w:rsidP="005E00B7">
            <w:pPr>
              <w:pStyle w:val="TAL"/>
              <w:rPr>
                <w:ins w:id="27" w:author="Adan Toril" w:date="2022-10-13T13:29:00Z"/>
                <w:rFonts w:cs="v4.2.0"/>
              </w:rPr>
            </w:pPr>
          </w:p>
          <w:p w14:paraId="60AFF5E3" w14:textId="3BCC1B78" w:rsidR="005E00B7" w:rsidRDefault="005E00B7" w:rsidP="005E00B7">
            <w:pPr>
              <w:pStyle w:val="TAL"/>
              <w:rPr>
                <w:ins w:id="28" w:author="Adan Toril" w:date="2022-10-13T13:29:00Z"/>
                <w:rFonts w:cs="v4.2.0"/>
              </w:rPr>
            </w:pPr>
            <w:ins w:id="29" w:author="Adan Toril" w:date="2022-10-13T13:29:00Z">
              <w:r>
                <w:rPr>
                  <w:rFonts w:cs="v4.2.0"/>
                </w:rPr>
                <w:t xml:space="preserve">FR2c: </w:t>
              </w:r>
            </w:ins>
          </w:p>
          <w:p w14:paraId="235F42E3" w14:textId="6E075248" w:rsidR="005E00B7" w:rsidRPr="009A4211" w:rsidRDefault="005E00B7" w:rsidP="005E00B7">
            <w:pPr>
              <w:pStyle w:val="TAL"/>
              <w:rPr>
                <w:rFonts w:cs="v4.2.0"/>
              </w:rPr>
            </w:pPr>
            <w:ins w:id="30" w:author="Adan Toril" w:date="2022-10-13T13:29:00Z">
              <w:r>
                <w:rPr>
                  <w:rFonts w:cs="v4.2.0"/>
                </w:rPr>
                <w:t>TBD.</w:t>
              </w:r>
            </w:ins>
          </w:p>
        </w:tc>
        <w:tc>
          <w:tcPr>
            <w:tcW w:w="2949" w:type="dxa"/>
          </w:tcPr>
          <w:p w14:paraId="1895C7F9" w14:textId="77777777" w:rsidR="0003034F" w:rsidRPr="009A4211" w:rsidRDefault="0003034F" w:rsidP="008F6421">
            <w:pPr>
              <w:pStyle w:val="TAL"/>
              <w:rPr>
                <w:rFonts w:cs="Arial"/>
                <w:snapToGrid w:val="0"/>
                <w:lang w:eastAsia="sv-SE"/>
              </w:rPr>
            </w:pPr>
          </w:p>
        </w:tc>
      </w:tr>
      <w:tr w:rsidR="0003034F" w:rsidRPr="009A4211" w14:paraId="55A1BC91" w14:textId="77777777" w:rsidTr="008F6421">
        <w:trPr>
          <w:cantSplit/>
          <w:jc w:val="center"/>
        </w:trPr>
        <w:tc>
          <w:tcPr>
            <w:tcW w:w="2721" w:type="dxa"/>
          </w:tcPr>
          <w:p w14:paraId="4468CBF4" w14:textId="77777777" w:rsidR="0003034F" w:rsidRPr="009A4211" w:rsidRDefault="0003034F" w:rsidP="008F6421">
            <w:pPr>
              <w:pStyle w:val="TAL"/>
              <w:rPr>
                <w:rFonts w:cs="v4.2.0"/>
              </w:rPr>
            </w:pPr>
            <w:r w:rsidRPr="009A4211">
              <w:rPr>
                <w:rFonts w:cs="v4.2.0"/>
              </w:rPr>
              <w:t>6.5.2.1 Spectrum Emission Mask</w:t>
            </w:r>
          </w:p>
        </w:tc>
        <w:tc>
          <w:tcPr>
            <w:tcW w:w="3628" w:type="dxa"/>
          </w:tcPr>
          <w:p w14:paraId="036518ED" w14:textId="77777777" w:rsidR="0003034F" w:rsidRPr="009A4211" w:rsidRDefault="0003034F"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879E1EF" w14:textId="77777777" w:rsidR="0003034F" w:rsidRPr="009A4211" w:rsidRDefault="0003034F" w:rsidP="008F6421">
            <w:pPr>
              <w:pStyle w:val="TAL"/>
              <w:rPr>
                <w:rFonts w:cs="Arial"/>
                <w:bCs/>
                <w:color w:val="000000"/>
                <w:szCs w:val="18"/>
              </w:rPr>
            </w:pPr>
            <w:r w:rsidRPr="009A4211">
              <w:rPr>
                <w:rFonts w:cs="Arial"/>
              </w:rPr>
              <w:t>±</w:t>
            </w:r>
            <w:r w:rsidRPr="009A4211">
              <w:rPr>
                <w:rFonts w:cs="Arial"/>
                <w:bCs/>
                <w:color w:val="000000"/>
                <w:szCs w:val="18"/>
              </w:rPr>
              <w:t>4.94 dB (FR2a)</w:t>
            </w:r>
          </w:p>
          <w:p w14:paraId="56DD839C" w14:textId="77777777" w:rsidR="0003034F" w:rsidRPr="009A4211" w:rsidRDefault="0003034F" w:rsidP="008F6421">
            <w:pPr>
              <w:pStyle w:val="TAL"/>
              <w:rPr>
                <w:rFonts w:cs="v4.2.0"/>
              </w:rPr>
            </w:pPr>
            <w:r w:rsidRPr="009A4211">
              <w:rPr>
                <w:rFonts w:cs="Arial"/>
              </w:rPr>
              <w:t>±</w:t>
            </w:r>
            <w:r w:rsidRPr="009A4211">
              <w:rPr>
                <w:rFonts w:cs="Arial"/>
                <w:bCs/>
                <w:color w:val="000000"/>
                <w:szCs w:val="18"/>
              </w:rPr>
              <w:t>5.32 dB (FR2b)</w:t>
            </w:r>
          </w:p>
        </w:tc>
        <w:tc>
          <w:tcPr>
            <w:tcW w:w="2949" w:type="dxa"/>
          </w:tcPr>
          <w:p w14:paraId="0B0EE632"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03034F" w:rsidRPr="009A4211" w14:paraId="1591C1B9" w14:textId="77777777" w:rsidTr="008F6421">
        <w:trPr>
          <w:cantSplit/>
          <w:jc w:val="center"/>
        </w:trPr>
        <w:tc>
          <w:tcPr>
            <w:tcW w:w="2721" w:type="dxa"/>
          </w:tcPr>
          <w:p w14:paraId="38CBED8E" w14:textId="77777777" w:rsidR="0003034F" w:rsidRPr="009A4211" w:rsidRDefault="0003034F" w:rsidP="008F6421">
            <w:pPr>
              <w:pStyle w:val="TAL"/>
              <w:rPr>
                <w:rFonts w:cs="v4.2.0"/>
              </w:rPr>
            </w:pPr>
            <w:r w:rsidRPr="009A4211">
              <w:rPr>
                <w:rFonts w:cs="v4.2.0"/>
              </w:rPr>
              <w:lastRenderedPageBreak/>
              <w:t>6.5.2.3 Adjacent Channel Leakage Ratio</w:t>
            </w:r>
          </w:p>
        </w:tc>
        <w:tc>
          <w:tcPr>
            <w:tcW w:w="3628" w:type="dxa"/>
          </w:tcPr>
          <w:p w14:paraId="02652320" w14:textId="77777777" w:rsidR="0003034F" w:rsidRPr="00C543CF" w:rsidRDefault="0003034F" w:rsidP="008F6421">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7D01417D" w14:textId="77777777" w:rsidR="0003034F" w:rsidRPr="00C543CF" w:rsidRDefault="0003034F" w:rsidP="008F6421">
            <w:pPr>
              <w:pStyle w:val="TAL"/>
              <w:rPr>
                <w:rFonts w:cs="Arial"/>
                <w:bCs/>
                <w:color w:val="000000"/>
                <w:szCs w:val="18"/>
                <w:lang w:val="fr-FR"/>
              </w:rPr>
            </w:pPr>
          </w:p>
          <w:p w14:paraId="343A4177"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39EE2FBF"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01AA911A"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078D365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4F6A5B4F" w14:textId="77777777" w:rsidR="0003034F" w:rsidRPr="00C543CF" w:rsidRDefault="0003034F" w:rsidP="008F6421">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3E3DBCE8" w14:textId="77777777" w:rsidR="0003034F" w:rsidRPr="00C543CF" w:rsidRDefault="0003034F" w:rsidP="008F6421">
            <w:pPr>
              <w:pStyle w:val="TAL"/>
              <w:rPr>
                <w:rFonts w:cs="Arial"/>
                <w:bCs/>
                <w:color w:val="000000"/>
                <w:szCs w:val="18"/>
                <w:lang w:val="fr-FR"/>
              </w:rPr>
            </w:pPr>
          </w:p>
          <w:p w14:paraId="6184EB51" w14:textId="77777777" w:rsidR="0003034F" w:rsidRPr="00C543CF" w:rsidRDefault="0003034F" w:rsidP="008F6421">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434476DD" w14:textId="77777777" w:rsidR="0003034F" w:rsidRPr="00C543CF" w:rsidRDefault="0003034F" w:rsidP="008F6421">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3490E077" w14:textId="77777777" w:rsidR="0003034F" w:rsidRPr="00C543CF" w:rsidRDefault="0003034F" w:rsidP="008F6421">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35000973" w14:textId="77777777" w:rsidR="0003034F" w:rsidRPr="00C543CF" w:rsidRDefault="0003034F" w:rsidP="008F6421">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5D7760E9" w14:textId="77777777" w:rsidR="0003034F" w:rsidRPr="00BC13F4" w:rsidRDefault="0003034F" w:rsidP="008F6421">
            <w:pPr>
              <w:pStyle w:val="TAL"/>
              <w:rPr>
                <w:rFonts w:cs="Arial"/>
                <w:bCs/>
                <w:color w:val="000000"/>
                <w:szCs w:val="18"/>
                <w:lang w:val="fr-FR"/>
              </w:rPr>
            </w:pPr>
            <w:r w:rsidRPr="00BC13F4">
              <w:rPr>
                <w:rFonts w:cs="Arial"/>
                <w:lang w:val="fr-FR"/>
              </w:rPr>
              <w:t>±</w:t>
            </w:r>
            <w:r w:rsidRPr="00BC13F4">
              <w:rPr>
                <w:lang w:val="fr-FR"/>
              </w:rPr>
              <w:t>6.09</w:t>
            </w:r>
            <w:r w:rsidRPr="00BC13F4">
              <w:rPr>
                <w:szCs w:val="18"/>
                <w:lang w:val="fr-FR"/>
              </w:rPr>
              <w:t xml:space="preserve"> dB </w:t>
            </w:r>
            <w:r w:rsidRPr="00BC13F4">
              <w:rPr>
                <w:rFonts w:cs="Arial"/>
                <w:bCs/>
                <w:color w:val="000000"/>
                <w:szCs w:val="18"/>
                <w:lang w:val="fr-FR"/>
              </w:rPr>
              <w:t>(200MHz &lt; BW ≤ 400MHz)</w:t>
            </w:r>
          </w:p>
          <w:p w14:paraId="47CDA635" w14:textId="77777777" w:rsidR="0003034F" w:rsidRPr="00BC13F4" w:rsidRDefault="0003034F" w:rsidP="008F6421">
            <w:pPr>
              <w:pStyle w:val="TAL"/>
              <w:rPr>
                <w:rFonts w:cs="v4.2.0"/>
                <w:lang w:val="fr-FR"/>
              </w:rPr>
            </w:pPr>
          </w:p>
        </w:tc>
        <w:tc>
          <w:tcPr>
            <w:tcW w:w="2949" w:type="dxa"/>
          </w:tcPr>
          <w:p w14:paraId="376E17BF" w14:textId="77777777" w:rsidR="0003034F" w:rsidRPr="009A4211" w:rsidRDefault="0003034F"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bookmarkEnd w:id="12"/>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4CE1" w14:textId="77777777" w:rsidR="007B1240" w:rsidRDefault="007B1240">
      <w:r>
        <w:separator/>
      </w:r>
    </w:p>
  </w:endnote>
  <w:endnote w:type="continuationSeparator" w:id="0">
    <w:p w14:paraId="6BD51E45" w14:textId="77777777" w:rsidR="007B1240" w:rsidRDefault="007B1240">
      <w:r>
        <w:continuationSeparator/>
      </w:r>
    </w:p>
  </w:endnote>
  <w:endnote w:type="continuationNotice" w:id="1">
    <w:p w14:paraId="64BAEEB4" w14:textId="77777777" w:rsidR="006D2222" w:rsidRDefault="006D2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D908" w14:textId="77777777" w:rsidR="007B1240" w:rsidRDefault="007B1240">
      <w:r>
        <w:separator/>
      </w:r>
    </w:p>
  </w:footnote>
  <w:footnote w:type="continuationSeparator" w:id="0">
    <w:p w14:paraId="1623D2BC" w14:textId="77777777" w:rsidR="007B1240" w:rsidRDefault="007B1240">
      <w:r>
        <w:continuationSeparator/>
      </w:r>
    </w:p>
  </w:footnote>
  <w:footnote w:type="continuationNotice" w:id="1">
    <w:p w14:paraId="17F0676D" w14:textId="77777777" w:rsidR="006D2222" w:rsidRDefault="006D2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034F"/>
    <w:rsid w:val="000A6394"/>
    <w:rsid w:val="000B7FED"/>
    <w:rsid w:val="000C038A"/>
    <w:rsid w:val="000C6598"/>
    <w:rsid w:val="000D44B3"/>
    <w:rsid w:val="000F4804"/>
    <w:rsid w:val="0011410D"/>
    <w:rsid w:val="001229C8"/>
    <w:rsid w:val="00133F3B"/>
    <w:rsid w:val="00145D43"/>
    <w:rsid w:val="00166CFE"/>
    <w:rsid w:val="00177BB9"/>
    <w:rsid w:val="00192C46"/>
    <w:rsid w:val="00193387"/>
    <w:rsid w:val="001A08B3"/>
    <w:rsid w:val="001A7B60"/>
    <w:rsid w:val="001B52F0"/>
    <w:rsid w:val="001B7A65"/>
    <w:rsid w:val="001D6F25"/>
    <w:rsid w:val="001E41F3"/>
    <w:rsid w:val="0026004D"/>
    <w:rsid w:val="002640DD"/>
    <w:rsid w:val="00275D12"/>
    <w:rsid w:val="00275F80"/>
    <w:rsid w:val="00277CF2"/>
    <w:rsid w:val="00284FEB"/>
    <w:rsid w:val="002860C4"/>
    <w:rsid w:val="002B5741"/>
    <w:rsid w:val="002E472E"/>
    <w:rsid w:val="002F20DB"/>
    <w:rsid w:val="00305409"/>
    <w:rsid w:val="00312743"/>
    <w:rsid w:val="003272C9"/>
    <w:rsid w:val="003609EF"/>
    <w:rsid w:val="0036231A"/>
    <w:rsid w:val="00374284"/>
    <w:rsid w:val="00374DD4"/>
    <w:rsid w:val="003D5E0B"/>
    <w:rsid w:val="003E1A36"/>
    <w:rsid w:val="003F7D5B"/>
    <w:rsid w:val="00403A09"/>
    <w:rsid w:val="00410371"/>
    <w:rsid w:val="00410647"/>
    <w:rsid w:val="004242F1"/>
    <w:rsid w:val="00483F0A"/>
    <w:rsid w:val="004B75B7"/>
    <w:rsid w:val="004C6BCB"/>
    <w:rsid w:val="004C7378"/>
    <w:rsid w:val="0051580D"/>
    <w:rsid w:val="00544A5A"/>
    <w:rsid w:val="00547111"/>
    <w:rsid w:val="00554F5B"/>
    <w:rsid w:val="00585397"/>
    <w:rsid w:val="00592D74"/>
    <w:rsid w:val="005E00B7"/>
    <w:rsid w:val="005E2C44"/>
    <w:rsid w:val="00615EEC"/>
    <w:rsid w:val="00621188"/>
    <w:rsid w:val="006257ED"/>
    <w:rsid w:val="00630CE9"/>
    <w:rsid w:val="00665C47"/>
    <w:rsid w:val="00695808"/>
    <w:rsid w:val="006A6C98"/>
    <w:rsid w:val="006B46FB"/>
    <w:rsid w:val="006B55C3"/>
    <w:rsid w:val="006D2222"/>
    <w:rsid w:val="006D4BEF"/>
    <w:rsid w:val="006E21FB"/>
    <w:rsid w:val="00740F98"/>
    <w:rsid w:val="00743960"/>
    <w:rsid w:val="00770C52"/>
    <w:rsid w:val="00792342"/>
    <w:rsid w:val="007977A8"/>
    <w:rsid w:val="007B1240"/>
    <w:rsid w:val="007B512A"/>
    <w:rsid w:val="007C2097"/>
    <w:rsid w:val="007D6A07"/>
    <w:rsid w:val="007F7259"/>
    <w:rsid w:val="008040A8"/>
    <w:rsid w:val="00817C5D"/>
    <w:rsid w:val="0082655C"/>
    <w:rsid w:val="008279FA"/>
    <w:rsid w:val="008626E7"/>
    <w:rsid w:val="00870EE7"/>
    <w:rsid w:val="008863B9"/>
    <w:rsid w:val="008A45A6"/>
    <w:rsid w:val="008F3789"/>
    <w:rsid w:val="008F686C"/>
    <w:rsid w:val="009148DE"/>
    <w:rsid w:val="00937FB7"/>
    <w:rsid w:val="00941E30"/>
    <w:rsid w:val="009441C9"/>
    <w:rsid w:val="009470BD"/>
    <w:rsid w:val="00967E5C"/>
    <w:rsid w:val="009777D9"/>
    <w:rsid w:val="00987595"/>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11B61"/>
    <w:rsid w:val="00D24991"/>
    <w:rsid w:val="00D50255"/>
    <w:rsid w:val="00D66520"/>
    <w:rsid w:val="00DC457B"/>
    <w:rsid w:val="00DE34CF"/>
    <w:rsid w:val="00DF2397"/>
    <w:rsid w:val="00E13F3D"/>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2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22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D222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22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222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D2222"/>
    <w:pPr>
      <w:ind w:left="1701" w:hanging="1701"/>
      <w:outlineLvl w:val="4"/>
    </w:pPr>
    <w:rPr>
      <w:sz w:val="22"/>
    </w:rPr>
  </w:style>
  <w:style w:type="paragraph" w:styleId="Heading6">
    <w:name w:val="heading 6"/>
    <w:aliases w:val="T1,Header 6"/>
    <w:basedOn w:val="H6"/>
    <w:next w:val="Normal"/>
    <w:link w:val="Heading6Char"/>
    <w:qFormat/>
    <w:rsid w:val="006D2222"/>
    <w:pPr>
      <w:outlineLvl w:val="5"/>
    </w:pPr>
  </w:style>
  <w:style w:type="paragraph" w:styleId="Heading7">
    <w:name w:val="heading 7"/>
    <w:aliases w:val="L7,Header 7"/>
    <w:basedOn w:val="H6"/>
    <w:next w:val="Normal"/>
    <w:link w:val="Heading7Char"/>
    <w:qFormat/>
    <w:rsid w:val="006D2222"/>
    <w:pPr>
      <w:outlineLvl w:val="6"/>
    </w:pPr>
  </w:style>
  <w:style w:type="paragraph" w:styleId="Heading8">
    <w:name w:val="heading 8"/>
    <w:basedOn w:val="Heading1"/>
    <w:next w:val="Normal"/>
    <w:link w:val="Heading8Char"/>
    <w:qFormat/>
    <w:rsid w:val="006D2222"/>
    <w:pPr>
      <w:ind w:left="0" w:firstLine="0"/>
      <w:outlineLvl w:val="7"/>
    </w:pPr>
  </w:style>
  <w:style w:type="paragraph" w:styleId="Heading9">
    <w:name w:val="heading 9"/>
    <w:basedOn w:val="Heading8"/>
    <w:next w:val="Normal"/>
    <w:link w:val="Heading9Char"/>
    <w:qFormat/>
    <w:rsid w:val="006D2222"/>
    <w:pPr>
      <w:outlineLvl w:val="8"/>
    </w:pPr>
  </w:style>
  <w:style w:type="character" w:default="1" w:styleId="DefaultParagraphFont">
    <w:name w:val="Default Paragraph Font"/>
    <w:semiHidden/>
    <w:rsid w:val="006D2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2222"/>
  </w:style>
  <w:style w:type="paragraph" w:styleId="TOC8">
    <w:name w:val="toc 8"/>
    <w:basedOn w:val="TOC1"/>
    <w:rsid w:val="006D2222"/>
    <w:pPr>
      <w:spacing w:before="180"/>
      <w:ind w:left="2693" w:hanging="2693"/>
    </w:pPr>
    <w:rPr>
      <w:b/>
    </w:rPr>
  </w:style>
  <w:style w:type="paragraph" w:styleId="TOC1">
    <w:name w:val="toc 1"/>
    <w:rsid w:val="006D22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22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D2222"/>
    <w:pPr>
      <w:ind w:left="1701" w:hanging="1701"/>
    </w:pPr>
  </w:style>
  <w:style w:type="paragraph" w:styleId="TOC4">
    <w:name w:val="toc 4"/>
    <w:basedOn w:val="TOC3"/>
    <w:rsid w:val="006D2222"/>
    <w:pPr>
      <w:ind w:left="1418" w:hanging="1418"/>
    </w:pPr>
  </w:style>
  <w:style w:type="paragraph" w:styleId="TOC3">
    <w:name w:val="toc 3"/>
    <w:basedOn w:val="TOC2"/>
    <w:rsid w:val="006D2222"/>
    <w:pPr>
      <w:ind w:left="1134" w:hanging="1134"/>
    </w:pPr>
  </w:style>
  <w:style w:type="paragraph" w:styleId="TOC2">
    <w:name w:val="toc 2"/>
    <w:basedOn w:val="TOC1"/>
    <w:rsid w:val="006D2222"/>
    <w:pPr>
      <w:keepNext w:val="0"/>
      <w:spacing w:before="0"/>
      <w:ind w:left="851" w:hanging="851"/>
    </w:pPr>
    <w:rPr>
      <w:sz w:val="20"/>
    </w:rPr>
  </w:style>
  <w:style w:type="paragraph" w:styleId="Index2">
    <w:name w:val="index 2"/>
    <w:basedOn w:val="Index1"/>
    <w:rsid w:val="006D2222"/>
    <w:pPr>
      <w:ind w:left="284"/>
    </w:pPr>
  </w:style>
  <w:style w:type="paragraph" w:styleId="Index1">
    <w:name w:val="index 1"/>
    <w:basedOn w:val="Normal"/>
    <w:rsid w:val="006D2222"/>
    <w:pPr>
      <w:keepLines/>
      <w:spacing w:after="0"/>
    </w:pPr>
  </w:style>
  <w:style w:type="paragraph" w:customStyle="1" w:styleId="ZH">
    <w:name w:val="ZH"/>
    <w:rsid w:val="006D222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2222"/>
    <w:pPr>
      <w:outlineLvl w:val="9"/>
    </w:pPr>
  </w:style>
  <w:style w:type="paragraph" w:styleId="ListNumber2">
    <w:name w:val="List Number 2"/>
    <w:basedOn w:val="ListNumber"/>
    <w:rsid w:val="006D22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222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22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2222"/>
    <w:pPr>
      <w:keepLines/>
      <w:spacing w:after="0"/>
      <w:ind w:left="454" w:hanging="454"/>
    </w:pPr>
    <w:rPr>
      <w:sz w:val="16"/>
    </w:rPr>
  </w:style>
  <w:style w:type="paragraph" w:customStyle="1" w:styleId="TAH">
    <w:name w:val="TAH"/>
    <w:basedOn w:val="TAC"/>
    <w:link w:val="TAHCar"/>
    <w:rsid w:val="006D2222"/>
    <w:rPr>
      <w:b/>
    </w:rPr>
  </w:style>
  <w:style w:type="paragraph" w:customStyle="1" w:styleId="TAC">
    <w:name w:val="TAC"/>
    <w:basedOn w:val="TAL"/>
    <w:link w:val="TACChar"/>
    <w:rsid w:val="006D2222"/>
    <w:pPr>
      <w:jc w:val="center"/>
    </w:pPr>
  </w:style>
  <w:style w:type="paragraph" w:customStyle="1" w:styleId="TF">
    <w:name w:val="TF"/>
    <w:aliases w:val="left"/>
    <w:basedOn w:val="TH"/>
    <w:link w:val="TFChar"/>
    <w:rsid w:val="006D2222"/>
    <w:pPr>
      <w:keepNext w:val="0"/>
      <w:spacing w:before="0" w:after="240"/>
    </w:pPr>
  </w:style>
  <w:style w:type="paragraph" w:customStyle="1" w:styleId="NO">
    <w:name w:val="NO"/>
    <w:basedOn w:val="Normal"/>
    <w:link w:val="NOChar"/>
    <w:rsid w:val="006D2222"/>
    <w:pPr>
      <w:keepLines/>
      <w:ind w:left="1135" w:hanging="851"/>
    </w:pPr>
  </w:style>
  <w:style w:type="paragraph" w:styleId="TOC9">
    <w:name w:val="toc 9"/>
    <w:basedOn w:val="TOC8"/>
    <w:rsid w:val="006D2222"/>
    <w:pPr>
      <w:ind w:left="1418" w:hanging="1418"/>
    </w:pPr>
  </w:style>
  <w:style w:type="paragraph" w:customStyle="1" w:styleId="EX">
    <w:name w:val="EX"/>
    <w:basedOn w:val="Normal"/>
    <w:link w:val="EXChar"/>
    <w:rsid w:val="006D2222"/>
    <w:pPr>
      <w:keepLines/>
      <w:ind w:left="1702" w:hanging="1418"/>
    </w:pPr>
  </w:style>
  <w:style w:type="paragraph" w:customStyle="1" w:styleId="FP">
    <w:name w:val="FP"/>
    <w:basedOn w:val="Normal"/>
    <w:rsid w:val="006D2222"/>
    <w:pPr>
      <w:spacing w:after="0"/>
    </w:pPr>
  </w:style>
  <w:style w:type="paragraph" w:customStyle="1" w:styleId="LD">
    <w:name w:val="LD"/>
    <w:rsid w:val="006D222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2222"/>
    <w:pPr>
      <w:spacing w:after="0"/>
    </w:pPr>
  </w:style>
  <w:style w:type="paragraph" w:customStyle="1" w:styleId="EW">
    <w:name w:val="EW"/>
    <w:basedOn w:val="EX"/>
    <w:rsid w:val="006D2222"/>
    <w:pPr>
      <w:spacing w:after="0"/>
    </w:pPr>
  </w:style>
  <w:style w:type="paragraph" w:styleId="TOC6">
    <w:name w:val="toc 6"/>
    <w:basedOn w:val="TOC5"/>
    <w:next w:val="Normal"/>
    <w:rsid w:val="006D2222"/>
    <w:pPr>
      <w:ind w:left="1985" w:hanging="1985"/>
    </w:pPr>
  </w:style>
  <w:style w:type="paragraph" w:styleId="TOC7">
    <w:name w:val="toc 7"/>
    <w:basedOn w:val="TOC6"/>
    <w:next w:val="Normal"/>
    <w:rsid w:val="006D2222"/>
    <w:pPr>
      <w:ind w:left="2268" w:hanging="2268"/>
    </w:pPr>
  </w:style>
  <w:style w:type="paragraph" w:styleId="ListBullet2">
    <w:name w:val="List Bullet 2"/>
    <w:basedOn w:val="ListBullet"/>
    <w:link w:val="ListBullet2Char"/>
    <w:rsid w:val="006D2222"/>
    <w:pPr>
      <w:ind w:left="851"/>
    </w:pPr>
  </w:style>
  <w:style w:type="paragraph" w:styleId="ListBullet3">
    <w:name w:val="List Bullet 3"/>
    <w:basedOn w:val="ListBullet2"/>
    <w:link w:val="ListBullet3Char"/>
    <w:rsid w:val="006D2222"/>
    <w:pPr>
      <w:ind w:left="1135"/>
    </w:pPr>
  </w:style>
  <w:style w:type="paragraph" w:styleId="ListNumber">
    <w:name w:val="List Number"/>
    <w:basedOn w:val="List"/>
    <w:rsid w:val="006D2222"/>
  </w:style>
  <w:style w:type="paragraph" w:customStyle="1" w:styleId="EQ">
    <w:name w:val="EQ"/>
    <w:basedOn w:val="Normal"/>
    <w:next w:val="Normal"/>
    <w:link w:val="EQChar"/>
    <w:rsid w:val="006D2222"/>
    <w:pPr>
      <w:keepLines/>
      <w:tabs>
        <w:tab w:val="center" w:pos="4536"/>
        <w:tab w:val="right" w:pos="9072"/>
      </w:tabs>
    </w:pPr>
    <w:rPr>
      <w:noProof/>
    </w:rPr>
  </w:style>
  <w:style w:type="paragraph" w:customStyle="1" w:styleId="TH">
    <w:name w:val="TH"/>
    <w:basedOn w:val="Normal"/>
    <w:link w:val="THChar"/>
    <w:rsid w:val="006D2222"/>
    <w:pPr>
      <w:keepNext/>
      <w:keepLines/>
      <w:spacing w:before="60"/>
      <w:jc w:val="center"/>
    </w:pPr>
    <w:rPr>
      <w:rFonts w:ascii="Arial" w:hAnsi="Arial"/>
      <w:b/>
    </w:rPr>
  </w:style>
  <w:style w:type="paragraph" w:customStyle="1" w:styleId="NF">
    <w:name w:val="NF"/>
    <w:basedOn w:val="NO"/>
    <w:rsid w:val="006D2222"/>
    <w:pPr>
      <w:keepNext/>
      <w:spacing w:after="0"/>
    </w:pPr>
    <w:rPr>
      <w:rFonts w:ascii="Arial" w:hAnsi="Arial"/>
      <w:sz w:val="18"/>
    </w:rPr>
  </w:style>
  <w:style w:type="paragraph" w:customStyle="1" w:styleId="PL">
    <w:name w:val="PL"/>
    <w:link w:val="PLChar"/>
    <w:rsid w:val="006D22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2222"/>
    <w:pPr>
      <w:jc w:val="right"/>
    </w:pPr>
  </w:style>
  <w:style w:type="paragraph" w:customStyle="1" w:styleId="H6">
    <w:name w:val="H6"/>
    <w:basedOn w:val="Heading5"/>
    <w:next w:val="Normal"/>
    <w:link w:val="H6Char"/>
    <w:rsid w:val="006D2222"/>
    <w:pPr>
      <w:ind w:left="1985" w:hanging="1985"/>
      <w:outlineLvl w:val="9"/>
    </w:pPr>
    <w:rPr>
      <w:sz w:val="20"/>
    </w:rPr>
  </w:style>
  <w:style w:type="paragraph" w:customStyle="1" w:styleId="TAN">
    <w:name w:val="TAN"/>
    <w:basedOn w:val="TAL"/>
    <w:link w:val="TANChar"/>
    <w:rsid w:val="006D2222"/>
    <w:pPr>
      <w:ind w:left="851" w:hanging="851"/>
    </w:pPr>
  </w:style>
  <w:style w:type="paragraph" w:customStyle="1" w:styleId="TAL">
    <w:name w:val="TAL"/>
    <w:basedOn w:val="Normal"/>
    <w:link w:val="TALChar"/>
    <w:rsid w:val="006D2222"/>
    <w:pPr>
      <w:keepNext/>
      <w:keepLines/>
      <w:spacing w:after="0"/>
    </w:pPr>
    <w:rPr>
      <w:rFonts w:ascii="Arial" w:hAnsi="Arial"/>
      <w:sz w:val="18"/>
    </w:rPr>
  </w:style>
  <w:style w:type="paragraph" w:customStyle="1" w:styleId="ZA">
    <w:name w:val="ZA"/>
    <w:rsid w:val="006D22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22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222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22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2222"/>
    <w:pPr>
      <w:framePr w:wrap="notBeside" w:y="16161"/>
    </w:pPr>
  </w:style>
  <w:style w:type="character" w:customStyle="1" w:styleId="ZGSM">
    <w:name w:val="ZGSM"/>
    <w:rsid w:val="006D2222"/>
  </w:style>
  <w:style w:type="paragraph" w:styleId="List2">
    <w:name w:val="List 2"/>
    <w:basedOn w:val="List"/>
    <w:link w:val="List2Char"/>
    <w:rsid w:val="006D2222"/>
    <w:pPr>
      <w:ind w:left="851"/>
    </w:pPr>
  </w:style>
  <w:style w:type="paragraph" w:customStyle="1" w:styleId="ZG">
    <w:name w:val="ZG"/>
    <w:rsid w:val="006D22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D2222"/>
    <w:pPr>
      <w:ind w:left="1135"/>
    </w:pPr>
  </w:style>
  <w:style w:type="paragraph" w:styleId="List4">
    <w:name w:val="List 4"/>
    <w:basedOn w:val="List3"/>
    <w:rsid w:val="006D2222"/>
    <w:pPr>
      <w:ind w:left="1418"/>
    </w:pPr>
  </w:style>
  <w:style w:type="paragraph" w:styleId="List5">
    <w:name w:val="List 5"/>
    <w:basedOn w:val="List4"/>
    <w:rsid w:val="006D2222"/>
    <w:pPr>
      <w:ind w:left="1702"/>
    </w:pPr>
  </w:style>
  <w:style w:type="paragraph" w:customStyle="1" w:styleId="EditorsNote">
    <w:name w:val="Editor's Note"/>
    <w:aliases w:val="EN,Editor's Noteormal"/>
    <w:basedOn w:val="NO"/>
    <w:link w:val="EditorsNoteChar"/>
    <w:rsid w:val="006D2222"/>
    <w:rPr>
      <w:color w:val="FF0000"/>
    </w:rPr>
  </w:style>
  <w:style w:type="paragraph" w:styleId="List">
    <w:name w:val="List"/>
    <w:basedOn w:val="Normal"/>
    <w:link w:val="ListChar"/>
    <w:rsid w:val="006D2222"/>
    <w:pPr>
      <w:ind w:left="568" w:hanging="284"/>
    </w:pPr>
  </w:style>
  <w:style w:type="paragraph" w:styleId="ListBullet">
    <w:name w:val="List Bullet"/>
    <w:basedOn w:val="List"/>
    <w:link w:val="ListBulletChar"/>
    <w:rsid w:val="006D2222"/>
  </w:style>
  <w:style w:type="paragraph" w:styleId="ListBullet4">
    <w:name w:val="List Bullet 4"/>
    <w:basedOn w:val="ListBullet3"/>
    <w:rsid w:val="006D2222"/>
    <w:pPr>
      <w:ind w:left="1418"/>
    </w:pPr>
  </w:style>
  <w:style w:type="paragraph" w:styleId="ListBullet5">
    <w:name w:val="List Bullet 5"/>
    <w:basedOn w:val="ListBullet4"/>
    <w:rsid w:val="006D2222"/>
    <w:pPr>
      <w:ind w:left="1702"/>
    </w:pPr>
  </w:style>
  <w:style w:type="paragraph" w:customStyle="1" w:styleId="B10">
    <w:name w:val="B1"/>
    <w:basedOn w:val="List"/>
    <w:link w:val="B1Zchn"/>
    <w:rsid w:val="006D2222"/>
  </w:style>
  <w:style w:type="paragraph" w:customStyle="1" w:styleId="B20">
    <w:name w:val="B2"/>
    <w:basedOn w:val="List2"/>
    <w:link w:val="B2Char"/>
    <w:rsid w:val="006D2222"/>
  </w:style>
  <w:style w:type="paragraph" w:customStyle="1" w:styleId="B30">
    <w:name w:val="B3"/>
    <w:basedOn w:val="List3"/>
    <w:link w:val="B3Char"/>
    <w:rsid w:val="006D2222"/>
  </w:style>
  <w:style w:type="paragraph" w:customStyle="1" w:styleId="B4">
    <w:name w:val="B4"/>
    <w:basedOn w:val="List4"/>
    <w:link w:val="B4Char"/>
    <w:rsid w:val="006D2222"/>
  </w:style>
  <w:style w:type="paragraph" w:customStyle="1" w:styleId="B5">
    <w:name w:val="B5"/>
    <w:basedOn w:val="List5"/>
    <w:link w:val="B5Char"/>
    <w:rsid w:val="006D2222"/>
  </w:style>
  <w:style w:type="paragraph" w:styleId="Footer">
    <w:name w:val="footer"/>
    <w:aliases w:val="footer odd,footer,fo,pie de página"/>
    <w:basedOn w:val="Header"/>
    <w:link w:val="FooterChar"/>
    <w:rsid w:val="006D2222"/>
    <w:pPr>
      <w:jc w:val="center"/>
    </w:pPr>
    <w:rPr>
      <w:i/>
    </w:rPr>
  </w:style>
  <w:style w:type="paragraph" w:customStyle="1" w:styleId="ZTD">
    <w:name w:val="ZTD"/>
    <w:basedOn w:val="ZB"/>
    <w:rsid w:val="006D222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133F3B"/>
    <w:rPr>
      <w:rFonts w:ascii="Times New Roman" w:hAnsi="Times New Roman"/>
      <w:lang w:val="en-GB" w:eastAsia="en-US"/>
    </w:rPr>
  </w:style>
  <w:style w:type="character" w:customStyle="1" w:styleId="TALChar">
    <w:name w:val="TAL Char"/>
    <w:link w:val="TAL"/>
    <w:qFormat/>
    <w:rsid w:val="00133F3B"/>
    <w:rPr>
      <w:rFonts w:ascii="Arial" w:hAnsi="Arial"/>
      <w:sz w:val="18"/>
      <w:lang w:val="en-GB" w:eastAsia="en-US"/>
    </w:rPr>
  </w:style>
  <w:style w:type="character" w:customStyle="1" w:styleId="TAHCar">
    <w:name w:val="TAH Car"/>
    <w:link w:val="TAH"/>
    <w:qFormat/>
    <w:rsid w:val="00133F3B"/>
    <w:rPr>
      <w:rFonts w:ascii="Arial" w:hAnsi="Arial"/>
      <w:b/>
      <w:sz w:val="18"/>
      <w:lang w:val="en-GB" w:eastAsia="en-US"/>
    </w:rPr>
  </w:style>
  <w:style w:type="character" w:customStyle="1" w:styleId="TACChar">
    <w:name w:val="TAC Char"/>
    <w:link w:val="TAC"/>
    <w:qFormat/>
    <w:rsid w:val="00133F3B"/>
    <w:rPr>
      <w:rFonts w:ascii="Arial" w:hAnsi="Arial"/>
      <w:sz w:val="18"/>
      <w:lang w:val="en-GB" w:eastAsia="en-US"/>
    </w:rPr>
  </w:style>
  <w:style w:type="character" w:customStyle="1" w:styleId="THChar">
    <w:name w:val="TH Char"/>
    <w:link w:val="TH"/>
    <w:qFormat/>
    <w:rsid w:val="00133F3B"/>
    <w:rPr>
      <w:rFonts w:ascii="Arial" w:hAnsi="Arial"/>
      <w:b/>
      <w:lang w:val="en-GB" w:eastAsia="en-US"/>
    </w:rPr>
  </w:style>
  <w:style w:type="character" w:customStyle="1" w:styleId="EditorsNoteChar">
    <w:name w:val="Editor's Note Char"/>
    <w:link w:val="EditorsNote"/>
    <w:qFormat/>
    <w:rsid w:val="00133F3B"/>
    <w:rPr>
      <w:rFonts w:ascii="Times New Roman" w:hAnsi="Times New Roman"/>
      <w:color w:val="FF0000"/>
      <w:lang w:val="en-GB" w:eastAsia="en-US"/>
    </w:rPr>
  </w:style>
  <w:style w:type="character" w:customStyle="1" w:styleId="H6Char">
    <w:name w:val="H6 Char"/>
    <w:link w:val="H6"/>
    <w:qFormat/>
    <w:rsid w:val="00133F3B"/>
    <w:rPr>
      <w:rFonts w:ascii="Arial" w:hAnsi="Arial"/>
      <w:lang w:val="en-GB" w:eastAsia="en-US"/>
    </w:rPr>
  </w:style>
  <w:style w:type="character" w:customStyle="1" w:styleId="TANChar">
    <w:name w:val="TAN Char"/>
    <w:link w:val="TAN"/>
    <w:qFormat/>
    <w:rsid w:val="00133F3B"/>
    <w:rPr>
      <w:rFonts w:ascii="Arial" w:hAnsi="Arial"/>
      <w:sz w:val="18"/>
      <w:lang w:val="en-GB" w:eastAsia="en-US"/>
    </w:rPr>
  </w:style>
  <w:style w:type="paragraph" w:customStyle="1" w:styleId="TAJ">
    <w:name w:val="TAJ"/>
    <w:basedOn w:val="TH"/>
    <w:qFormat/>
    <w:rsid w:val="0003034F"/>
    <w:rPr>
      <w:lang w:eastAsia="en-GB"/>
    </w:rPr>
  </w:style>
  <w:style w:type="paragraph" w:customStyle="1" w:styleId="Guidance">
    <w:name w:val="Guidance"/>
    <w:basedOn w:val="Normal"/>
    <w:link w:val="GuidanceChar"/>
    <w:qFormat/>
    <w:rsid w:val="0003034F"/>
    <w:rPr>
      <w:i/>
      <w:color w:val="0000FF"/>
      <w:lang w:eastAsia="en-GB"/>
    </w:rPr>
  </w:style>
  <w:style w:type="character" w:customStyle="1" w:styleId="B2Char">
    <w:name w:val="B2 Char"/>
    <w:link w:val="B20"/>
    <w:qFormat/>
    <w:rsid w:val="0003034F"/>
    <w:rPr>
      <w:rFonts w:ascii="Times New Roman" w:hAnsi="Times New Roman"/>
      <w:lang w:val="en-GB" w:eastAsia="en-US"/>
    </w:rPr>
  </w:style>
  <w:style w:type="character" w:customStyle="1" w:styleId="B2Car">
    <w:name w:val="B2 Car"/>
    <w:rsid w:val="0003034F"/>
    <w:rPr>
      <w:lang w:val="en-GB" w:eastAsia="en-US"/>
    </w:rPr>
  </w:style>
  <w:style w:type="character" w:customStyle="1" w:styleId="CommentTextChar">
    <w:name w:val="Comment Text Char"/>
    <w:link w:val="CommentText"/>
    <w:qFormat/>
    <w:rsid w:val="0003034F"/>
    <w:rPr>
      <w:rFonts w:ascii="Times New Roman" w:hAnsi="Times New Roman"/>
      <w:lang w:val="en-GB" w:eastAsia="en-US"/>
    </w:rPr>
  </w:style>
  <w:style w:type="character" w:customStyle="1" w:styleId="CommentSubjectChar">
    <w:name w:val="Comment Subject Char"/>
    <w:link w:val="CommentSubject"/>
    <w:qFormat/>
    <w:rsid w:val="0003034F"/>
    <w:rPr>
      <w:rFonts w:ascii="Times New Roman" w:hAnsi="Times New Roman"/>
      <w:b/>
      <w:bCs/>
      <w:lang w:val="en-GB" w:eastAsia="en-US"/>
    </w:rPr>
  </w:style>
  <w:style w:type="character" w:customStyle="1" w:styleId="BalloonTextChar">
    <w:name w:val="Balloon Text Char"/>
    <w:link w:val="BalloonText"/>
    <w:qFormat/>
    <w:rsid w:val="0003034F"/>
    <w:rPr>
      <w:rFonts w:ascii="Tahoma" w:hAnsi="Tahoma" w:cs="Tahoma"/>
      <w:sz w:val="16"/>
      <w:szCs w:val="16"/>
      <w:lang w:val="en-GB" w:eastAsia="en-US"/>
    </w:rPr>
  </w:style>
  <w:style w:type="paragraph" w:styleId="Revision">
    <w:name w:val="Revision"/>
    <w:hidden/>
    <w:qFormat/>
    <w:rsid w:val="0003034F"/>
    <w:rPr>
      <w:rFonts w:ascii="Times New Roman" w:eastAsia="MS Mincho" w:hAnsi="Times New Roman"/>
      <w:lang w:val="en-GB" w:eastAsia="en-US"/>
    </w:rPr>
  </w:style>
  <w:style w:type="character" w:customStyle="1" w:styleId="B1Char">
    <w:name w:val="B1 Char"/>
    <w:qFormat/>
    <w:rsid w:val="0003034F"/>
    <w:rPr>
      <w:lang w:val="en-GB" w:eastAsia="en-US" w:bidi="ar-SA"/>
    </w:rPr>
  </w:style>
  <w:style w:type="character" w:customStyle="1" w:styleId="EXChar">
    <w:name w:val="EX Char"/>
    <w:link w:val="EX"/>
    <w:qFormat/>
    <w:rsid w:val="0003034F"/>
    <w:rPr>
      <w:rFonts w:ascii="Times New Roman" w:hAnsi="Times New Roman"/>
      <w:lang w:val="en-GB" w:eastAsia="en-US"/>
    </w:rPr>
  </w:style>
  <w:style w:type="character" w:customStyle="1" w:styleId="NOChar">
    <w:name w:val="NO Char"/>
    <w:link w:val="NO"/>
    <w:qFormat/>
    <w:rsid w:val="0003034F"/>
    <w:rPr>
      <w:rFonts w:ascii="Times New Roman" w:hAnsi="Times New Roman"/>
      <w:lang w:val="en-GB" w:eastAsia="en-US"/>
    </w:rPr>
  </w:style>
  <w:style w:type="character" w:customStyle="1" w:styleId="TFChar">
    <w:name w:val="TF Char"/>
    <w:link w:val="TF"/>
    <w:qFormat/>
    <w:rsid w:val="0003034F"/>
    <w:rPr>
      <w:rFonts w:ascii="Arial" w:hAnsi="Arial"/>
      <w:b/>
      <w:lang w:val="en-GB" w:eastAsia="en-US"/>
    </w:rPr>
  </w:style>
  <w:style w:type="character" w:customStyle="1" w:styleId="TALCar">
    <w:name w:val="TAL Car"/>
    <w:qFormat/>
    <w:rsid w:val="0003034F"/>
    <w:rPr>
      <w:rFonts w:ascii="Arial" w:hAnsi="Arial"/>
      <w:sz w:val="18"/>
      <w:lang w:val="en-GB" w:eastAsia="en-US"/>
    </w:rPr>
  </w:style>
  <w:style w:type="paragraph" w:customStyle="1" w:styleId="TableText">
    <w:name w:val="TableText"/>
    <w:basedOn w:val="BodyTextIndent"/>
    <w:qFormat/>
    <w:rsid w:val="0003034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034F"/>
    <w:pPr>
      <w:spacing w:after="120"/>
      <w:ind w:leftChars="200" w:left="420"/>
    </w:pPr>
    <w:rPr>
      <w:lang w:eastAsia="en-GB"/>
    </w:rPr>
  </w:style>
  <w:style w:type="character" w:customStyle="1" w:styleId="BodyTextIndentChar">
    <w:name w:val="Body Text Indent Char"/>
    <w:basedOn w:val="DefaultParagraphFont"/>
    <w:link w:val="BodyTextIndent"/>
    <w:qFormat/>
    <w:rsid w:val="0003034F"/>
    <w:rPr>
      <w:rFonts w:ascii="Times New Roman" w:hAnsi="Times New Roman"/>
      <w:lang w:val="en-GB" w:eastAsia="en-GB"/>
    </w:rPr>
  </w:style>
  <w:style w:type="character" w:customStyle="1" w:styleId="TACCar">
    <w:name w:val="TAC Car"/>
    <w:qFormat/>
    <w:rsid w:val="0003034F"/>
    <w:rPr>
      <w:rFonts w:ascii="Arial" w:hAnsi="Arial"/>
      <w:sz w:val="18"/>
      <w:lang w:val="en-GB" w:eastAsia="en-US"/>
    </w:rPr>
  </w:style>
  <w:style w:type="character" w:customStyle="1" w:styleId="DocumentMapChar">
    <w:name w:val="Document Map Char"/>
    <w:link w:val="DocumentMap"/>
    <w:qFormat/>
    <w:rsid w:val="0003034F"/>
    <w:rPr>
      <w:rFonts w:ascii="Tahoma" w:hAnsi="Tahoma" w:cs="Tahoma"/>
      <w:shd w:val="clear" w:color="auto" w:fill="000080"/>
      <w:lang w:val="en-GB" w:eastAsia="en-US"/>
    </w:rPr>
  </w:style>
  <w:style w:type="character" w:customStyle="1" w:styleId="TAL0">
    <w:name w:val="TAL (文字)"/>
    <w:qFormat/>
    <w:rsid w:val="0003034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303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3034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03034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03034F"/>
    <w:rPr>
      <w:rFonts w:ascii="Arial" w:hAnsi="Arial"/>
      <w:sz w:val="32"/>
      <w:lang w:val="en-GB" w:eastAsia="en-US"/>
    </w:rPr>
  </w:style>
  <w:style w:type="character" w:customStyle="1" w:styleId="B2Char1">
    <w:name w:val="B2 Char1"/>
    <w:rsid w:val="0003034F"/>
    <w:rPr>
      <w:rFonts w:ascii="Times New Roman" w:hAnsi="Times New Roman"/>
      <w:lang w:val="en-GB" w:eastAsia="en-US"/>
    </w:rPr>
  </w:style>
  <w:style w:type="character" w:customStyle="1" w:styleId="ListChar">
    <w:name w:val="List Char"/>
    <w:link w:val="List"/>
    <w:rsid w:val="0003034F"/>
    <w:rPr>
      <w:rFonts w:ascii="Times New Roman" w:hAnsi="Times New Roman"/>
      <w:lang w:val="en-GB" w:eastAsia="en-US"/>
    </w:rPr>
  </w:style>
  <w:style w:type="character" w:customStyle="1" w:styleId="EditorsNoteCarCar">
    <w:name w:val="Editor's Note Car Car"/>
    <w:qFormat/>
    <w:rsid w:val="0003034F"/>
    <w:rPr>
      <w:rFonts w:ascii="Times New Roman" w:hAnsi="Times New Roman"/>
      <w:color w:val="FF0000"/>
      <w:lang w:val="en-GB" w:eastAsia="en-US"/>
    </w:rPr>
  </w:style>
  <w:style w:type="character" w:customStyle="1" w:styleId="EQChar">
    <w:name w:val="EQ Char"/>
    <w:link w:val="EQ"/>
    <w:qFormat/>
    <w:locked/>
    <w:rsid w:val="0003034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034F"/>
    <w:rPr>
      <w:rFonts w:ascii="Times New Roman" w:hAnsi="Times New Roman"/>
      <w:sz w:val="16"/>
      <w:lang w:val="en-GB" w:eastAsia="en-US"/>
    </w:rPr>
  </w:style>
  <w:style w:type="paragraph" w:customStyle="1" w:styleId="Default">
    <w:name w:val="Default"/>
    <w:qFormat/>
    <w:rsid w:val="00030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3034F"/>
  </w:style>
  <w:style w:type="table" w:styleId="TableGrid">
    <w:name w:val="Table Grid"/>
    <w:aliases w:val="SGS Table Basic 1"/>
    <w:basedOn w:val="TableNormal"/>
    <w:qFormat/>
    <w:rsid w:val="0003034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034F"/>
    <w:rPr>
      <w:color w:val="808080"/>
      <w:shd w:val="clear" w:color="auto" w:fill="E6E6E6"/>
    </w:rPr>
  </w:style>
  <w:style w:type="paragraph" w:customStyle="1" w:styleId="B1">
    <w:name w:val="B1+"/>
    <w:basedOn w:val="B10"/>
    <w:qFormat/>
    <w:rsid w:val="0003034F"/>
    <w:pPr>
      <w:numPr>
        <w:numId w:val="3"/>
      </w:numPr>
    </w:pPr>
    <w:rPr>
      <w:rFonts w:eastAsia="SimSun"/>
      <w:lang w:eastAsia="x-none"/>
    </w:rPr>
  </w:style>
  <w:style w:type="character" w:styleId="SubtleReference">
    <w:name w:val="Subtle Reference"/>
    <w:uiPriority w:val="31"/>
    <w:qFormat/>
    <w:rsid w:val="0003034F"/>
    <w:rPr>
      <w:smallCaps/>
      <w:color w:val="5A5A5A"/>
    </w:rPr>
  </w:style>
  <w:style w:type="paragraph" w:customStyle="1" w:styleId="B2">
    <w:name w:val="B2+"/>
    <w:basedOn w:val="B20"/>
    <w:qFormat/>
    <w:rsid w:val="0003034F"/>
    <w:pPr>
      <w:numPr>
        <w:numId w:val="4"/>
      </w:numPr>
    </w:pPr>
    <w:rPr>
      <w:rFonts w:eastAsia="SimSun"/>
      <w:lang w:eastAsia="x-none"/>
    </w:rPr>
  </w:style>
  <w:style w:type="paragraph" w:customStyle="1" w:styleId="B3">
    <w:name w:val="B3+"/>
    <w:basedOn w:val="B30"/>
    <w:qFormat/>
    <w:rsid w:val="0003034F"/>
    <w:pPr>
      <w:numPr>
        <w:numId w:val="5"/>
      </w:numPr>
      <w:tabs>
        <w:tab w:val="left" w:pos="1134"/>
      </w:tabs>
    </w:pPr>
    <w:rPr>
      <w:rFonts w:eastAsia="SimSun"/>
      <w:lang w:eastAsia="en-GB"/>
    </w:rPr>
  </w:style>
  <w:style w:type="paragraph" w:customStyle="1" w:styleId="BL">
    <w:name w:val="BL"/>
    <w:basedOn w:val="Normal"/>
    <w:qFormat/>
    <w:rsid w:val="0003034F"/>
    <w:pPr>
      <w:numPr>
        <w:numId w:val="6"/>
      </w:numPr>
      <w:tabs>
        <w:tab w:val="left" w:pos="851"/>
      </w:tabs>
    </w:pPr>
    <w:rPr>
      <w:rFonts w:eastAsia="SimSun"/>
      <w:lang w:eastAsia="en-GB"/>
    </w:rPr>
  </w:style>
  <w:style w:type="paragraph" w:customStyle="1" w:styleId="BN">
    <w:name w:val="BN"/>
    <w:basedOn w:val="Normal"/>
    <w:qFormat/>
    <w:rsid w:val="0003034F"/>
    <w:pPr>
      <w:numPr>
        <w:numId w:val="7"/>
      </w:numPr>
    </w:pPr>
    <w:rPr>
      <w:rFonts w:eastAsia="SimSun"/>
      <w:lang w:eastAsia="en-GB"/>
    </w:rPr>
  </w:style>
  <w:style w:type="paragraph" w:customStyle="1" w:styleId="FL">
    <w:name w:val="FL"/>
    <w:basedOn w:val="Normal"/>
    <w:qFormat/>
    <w:rsid w:val="0003034F"/>
    <w:pPr>
      <w:keepNext/>
      <w:keepLines/>
      <w:spacing w:before="60"/>
      <w:jc w:val="center"/>
    </w:pPr>
    <w:rPr>
      <w:rFonts w:ascii="Arial" w:eastAsia="SimSun" w:hAnsi="Arial"/>
      <w:b/>
      <w:lang w:eastAsia="en-GB"/>
    </w:rPr>
  </w:style>
  <w:style w:type="paragraph" w:customStyle="1" w:styleId="TB1">
    <w:name w:val="TB1"/>
    <w:basedOn w:val="Normal"/>
    <w:qFormat/>
    <w:rsid w:val="0003034F"/>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03034F"/>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3034F"/>
    <w:rPr>
      <w:rFonts w:ascii="Arial" w:hAnsi="Arial"/>
      <w:b/>
      <w:noProof/>
      <w:sz w:val="18"/>
      <w:lang w:val="en-US" w:eastAsia="en-US"/>
    </w:rPr>
  </w:style>
  <w:style w:type="paragraph" w:styleId="NormalWeb">
    <w:name w:val="Normal (Web)"/>
    <w:basedOn w:val="Normal"/>
    <w:unhideWhenUsed/>
    <w:qFormat/>
    <w:rsid w:val="0003034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03034F"/>
    <w:rPr>
      <w:rFonts w:eastAsia="SimSun"/>
      <w:b/>
      <w:bCs/>
      <w:lang w:eastAsia="en-GB"/>
    </w:rPr>
  </w:style>
  <w:style w:type="character" w:customStyle="1" w:styleId="fontstyle01">
    <w:name w:val="fontstyle01"/>
    <w:qFormat/>
    <w:rsid w:val="0003034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3034F"/>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03034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034F"/>
    <w:rPr>
      <w:rFonts w:ascii="Times New Roman" w:eastAsia="SimSun" w:hAnsi="Times New Roman"/>
      <w:b/>
      <w:bCs/>
      <w:lang w:val="en-GB" w:eastAsia="en-GB"/>
    </w:rPr>
  </w:style>
  <w:style w:type="character" w:customStyle="1" w:styleId="GuidanceChar">
    <w:name w:val="Guidance Char"/>
    <w:link w:val="Guidance"/>
    <w:qFormat/>
    <w:rsid w:val="0003034F"/>
    <w:rPr>
      <w:rFonts w:ascii="Times New Roman" w:hAnsi="Times New Roman"/>
      <w:i/>
      <w:color w:val="0000FF"/>
      <w:lang w:val="en-GB" w:eastAsia="en-GB"/>
    </w:rPr>
  </w:style>
  <w:style w:type="character" w:styleId="HTMLAcronym">
    <w:name w:val="HTML Acronym"/>
    <w:uiPriority w:val="99"/>
    <w:unhideWhenUsed/>
    <w:rsid w:val="0003034F"/>
  </w:style>
  <w:style w:type="character" w:customStyle="1" w:styleId="Heading7Char">
    <w:name w:val="Heading 7 Char"/>
    <w:aliases w:val="L7 Char,Header 7 Char"/>
    <w:link w:val="Heading7"/>
    <w:qFormat/>
    <w:rsid w:val="0003034F"/>
    <w:rPr>
      <w:rFonts w:ascii="Arial" w:hAnsi="Arial"/>
      <w:lang w:val="en-GB" w:eastAsia="en-US"/>
    </w:rPr>
  </w:style>
  <w:style w:type="character" w:customStyle="1" w:styleId="PLChar">
    <w:name w:val="PL Char"/>
    <w:link w:val="PL"/>
    <w:qFormat/>
    <w:rsid w:val="0003034F"/>
    <w:rPr>
      <w:rFonts w:ascii="Courier New" w:hAnsi="Courier New"/>
      <w:noProof/>
      <w:sz w:val="16"/>
      <w:lang w:val="en-US" w:eastAsia="en-US"/>
    </w:rPr>
  </w:style>
  <w:style w:type="paragraph" w:customStyle="1" w:styleId="ZK">
    <w:name w:val="ZK"/>
    <w:qFormat/>
    <w:rsid w:val="000303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034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3034F"/>
    <w:rPr>
      <w:rFonts w:ascii="Times New Roman" w:eastAsia="Batang" w:hAnsi="Times New Roman"/>
      <w:lang w:val="en-GB" w:eastAsia="en-US"/>
    </w:rPr>
  </w:style>
  <w:style w:type="character" w:customStyle="1" w:styleId="CharChar4">
    <w:name w:val="Char Char4"/>
    <w:qFormat/>
    <w:rsid w:val="0003034F"/>
    <w:rPr>
      <w:rFonts w:ascii="Arial" w:hAnsi="Arial"/>
      <w:sz w:val="24"/>
      <w:lang w:val="en-GB" w:eastAsia="en-US" w:bidi="ar-SA"/>
    </w:rPr>
  </w:style>
  <w:style w:type="character" w:customStyle="1" w:styleId="CharChar3">
    <w:name w:val="Char Char3"/>
    <w:rsid w:val="0003034F"/>
    <w:rPr>
      <w:rFonts w:ascii="Arial" w:hAnsi="Arial"/>
      <w:sz w:val="22"/>
      <w:lang w:val="en-GB" w:eastAsia="en-US" w:bidi="ar-SA"/>
    </w:rPr>
  </w:style>
  <w:style w:type="character" w:customStyle="1" w:styleId="CharChar2">
    <w:name w:val="Char Char2"/>
    <w:rsid w:val="0003034F"/>
    <w:rPr>
      <w:rFonts w:ascii="Arial" w:hAnsi="Arial"/>
      <w:lang w:val="en-GB" w:eastAsia="en-US" w:bidi="ar-SA"/>
    </w:rPr>
  </w:style>
  <w:style w:type="character" w:customStyle="1" w:styleId="CharChar5">
    <w:name w:val="Char Char5"/>
    <w:rsid w:val="0003034F"/>
    <w:rPr>
      <w:rFonts w:ascii="Arial" w:hAnsi="Arial"/>
      <w:sz w:val="28"/>
      <w:lang w:val="en-GB" w:eastAsia="en-US" w:bidi="ar-SA"/>
    </w:rPr>
  </w:style>
  <w:style w:type="paragraph" w:customStyle="1" w:styleId="StyleTAC">
    <w:name w:val="Style TAC +"/>
    <w:basedOn w:val="TAC"/>
    <w:next w:val="TAC"/>
    <w:link w:val="StyleTACChar"/>
    <w:autoRedefine/>
    <w:qFormat/>
    <w:rsid w:val="0003034F"/>
    <w:rPr>
      <w:rFonts w:eastAsia="SimSun"/>
      <w:kern w:val="2"/>
      <w:lang w:eastAsia="ko-KR"/>
    </w:rPr>
  </w:style>
  <w:style w:type="character" w:customStyle="1" w:styleId="StyleTACChar">
    <w:name w:val="Style TAC + Char"/>
    <w:link w:val="StyleTAC"/>
    <w:qFormat/>
    <w:rsid w:val="0003034F"/>
    <w:rPr>
      <w:rFonts w:ascii="Arial" w:eastAsia="SimSun" w:hAnsi="Arial"/>
      <w:kern w:val="2"/>
      <w:sz w:val="18"/>
      <w:lang w:val="en-GB" w:eastAsia="ko-KR"/>
    </w:rPr>
  </w:style>
  <w:style w:type="character" w:customStyle="1" w:styleId="Heading6Char">
    <w:name w:val="Heading 6 Char"/>
    <w:aliases w:val="T1 Char,Header 6 Char"/>
    <w:link w:val="Heading6"/>
    <w:qFormat/>
    <w:rsid w:val="0003034F"/>
    <w:rPr>
      <w:rFonts w:ascii="Arial" w:hAnsi="Arial"/>
      <w:lang w:val="en-GB" w:eastAsia="en-US"/>
    </w:rPr>
  </w:style>
  <w:style w:type="character" w:customStyle="1" w:styleId="B1Char1">
    <w:name w:val="B1 Char1"/>
    <w:qFormat/>
    <w:rsid w:val="0003034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034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034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3034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3034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034F"/>
    <w:rPr>
      <w:rFonts w:ascii="Arial" w:hAnsi="Arial"/>
      <w:sz w:val="32"/>
      <w:lang w:val="en-GB"/>
    </w:rPr>
  </w:style>
  <w:style w:type="paragraph" w:customStyle="1" w:styleId="4">
    <w:name w:val="(文字) (文字)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03034F"/>
    <w:rPr>
      <w:rFonts w:ascii="Arial" w:hAnsi="Arial"/>
      <w:sz w:val="36"/>
      <w:lang w:val="en-GB" w:eastAsia="en-US"/>
    </w:rPr>
  </w:style>
  <w:style w:type="paragraph" w:customStyle="1" w:styleId="Separation">
    <w:name w:val="Separation"/>
    <w:basedOn w:val="Heading1"/>
    <w:next w:val="Normal"/>
    <w:qFormat/>
    <w:rsid w:val="0003034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034F"/>
    <w:rPr>
      <w:rFonts w:ascii="Arial" w:hAnsi="Arial"/>
      <w:sz w:val="36"/>
      <w:lang w:val="en-GB"/>
    </w:rPr>
  </w:style>
  <w:style w:type="paragraph" w:styleId="IndexHeading">
    <w:name w:val="index heading"/>
    <w:basedOn w:val="Normal"/>
    <w:next w:val="Normal"/>
    <w:qFormat/>
    <w:rsid w:val="0003034F"/>
    <w:pPr>
      <w:pBdr>
        <w:top w:val="single" w:sz="12" w:space="0" w:color="auto"/>
      </w:pBdr>
      <w:spacing w:before="360" w:after="240"/>
    </w:pPr>
    <w:rPr>
      <w:b/>
      <w:i/>
      <w:sz w:val="26"/>
      <w:lang w:eastAsia="en-GB"/>
    </w:rPr>
  </w:style>
  <w:style w:type="paragraph" w:styleId="PlainText">
    <w:name w:val="Plain Text"/>
    <w:basedOn w:val="Normal"/>
    <w:link w:val="PlainTextChar"/>
    <w:qFormat/>
    <w:rsid w:val="0003034F"/>
    <w:rPr>
      <w:rFonts w:ascii="Courier New" w:hAnsi="Courier New"/>
      <w:lang w:val="nb-NO" w:eastAsia="en-GB"/>
    </w:rPr>
  </w:style>
  <w:style w:type="character" w:customStyle="1" w:styleId="PlainTextChar">
    <w:name w:val="Plain Text Char"/>
    <w:basedOn w:val="DefaultParagraphFont"/>
    <w:link w:val="PlainText"/>
    <w:qFormat/>
    <w:rsid w:val="0003034F"/>
    <w:rPr>
      <w:rFonts w:ascii="Courier New" w:hAnsi="Courier New"/>
      <w:lang w:val="nb-NO" w:eastAsia="en-GB"/>
    </w:rPr>
  </w:style>
  <w:style w:type="paragraph" w:styleId="BodyText2">
    <w:name w:val="Body Text 2"/>
    <w:basedOn w:val="Normal"/>
    <w:link w:val="BodyText2Char"/>
    <w:qFormat/>
    <w:rsid w:val="0003034F"/>
    <w:rPr>
      <w:i/>
      <w:lang w:eastAsia="en-GB"/>
    </w:rPr>
  </w:style>
  <w:style w:type="character" w:customStyle="1" w:styleId="BodyText2Char">
    <w:name w:val="Body Text 2 Char"/>
    <w:basedOn w:val="DefaultParagraphFont"/>
    <w:link w:val="BodyText2"/>
    <w:qFormat/>
    <w:rsid w:val="0003034F"/>
    <w:rPr>
      <w:rFonts w:ascii="Times New Roman" w:hAnsi="Times New Roman"/>
      <w:i/>
      <w:lang w:val="en-GB" w:eastAsia="en-GB"/>
    </w:rPr>
  </w:style>
  <w:style w:type="paragraph" w:styleId="BodyText3">
    <w:name w:val="Body Text 3"/>
    <w:basedOn w:val="Normal"/>
    <w:link w:val="BodyText3Char"/>
    <w:qFormat/>
    <w:rsid w:val="0003034F"/>
    <w:pPr>
      <w:keepNext/>
      <w:keepLines/>
    </w:pPr>
    <w:rPr>
      <w:rFonts w:eastAsia="Osaka"/>
      <w:color w:val="000000"/>
      <w:lang w:eastAsia="en-GB"/>
    </w:rPr>
  </w:style>
  <w:style w:type="character" w:customStyle="1" w:styleId="BodyText3Char">
    <w:name w:val="Body Text 3 Char"/>
    <w:basedOn w:val="DefaultParagraphFont"/>
    <w:link w:val="BodyText3"/>
    <w:qFormat/>
    <w:rsid w:val="0003034F"/>
    <w:rPr>
      <w:rFonts w:ascii="Times New Roman" w:eastAsia="Osaka" w:hAnsi="Times New Roman"/>
      <w:color w:val="000000"/>
      <w:lang w:val="en-GB" w:eastAsia="en-GB"/>
    </w:rPr>
  </w:style>
  <w:style w:type="character" w:styleId="PageNumber">
    <w:name w:val="page number"/>
    <w:basedOn w:val="DefaultParagraphFont"/>
    <w:rsid w:val="0003034F"/>
  </w:style>
  <w:style w:type="paragraph" w:customStyle="1" w:styleId="CharCharCharCharChar">
    <w:name w:val="Char Char Char Char Char"/>
    <w:semiHidden/>
    <w:qFormat/>
    <w:rsid w:val="0003034F"/>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03034F"/>
  </w:style>
  <w:style w:type="paragraph" w:customStyle="1" w:styleId="CharCharChar">
    <w:name w:val="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34F"/>
    <w:rPr>
      <w:lang w:val="en-GB" w:eastAsia="ja-JP" w:bidi="ar-SA"/>
    </w:rPr>
  </w:style>
  <w:style w:type="paragraph" w:customStyle="1" w:styleId="1Char">
    <w:name w:val="(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03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03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30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0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034F"/>
    <w:rPr>
      <w:rFonts w:ascii="Arial" w:hAnsi="Arial"/>
      <w:sz w:val="32"/>
      <w:lang w:val="en-GB" w:eastAsia="ja-JP" w:bidi="ar-SA"/>
    </w:rPr>
  </w:style>
  <w:style w:type="character" w:customStyle="1" w:styleId="AndreaLeonardi">
    <w:name w:val="Andrea Leonardi"/>
    <w:semiHidden/>
    <w:qFormat/>
    <w:rsid w:val="0003034F"/>
    <w:rPr>
      <w:rFonts w:ascii="Arial" w:hAnsi="Arial" w:cs="Arial"/>
      <w:color w:val="auto"/>
      <w:sz w:val="20"/>
      <w:szCs w:val="20"/>
    </w:rPr>
  </w:style>
  <w:style w:type="character" w:customStyle="1" w:styleId="NOCharChar">
    <w:name w:val="NO Char Char"/>
    <w:qFormat/>
    <w:rsid w:val="0003034F"/>
    <w:rPr>
      <w:lang w:val="en-GB" w:eastAsia="en-US" w:bidi="ar-SA"/>
    </w:rPr>
  </w:style>
  <w:style w:type="character" w:customStyle="1" w:styleId="NOZchn">
    <w:name w:val="NO Zchn"/>
    <w:qFormat/>
    <w:rsid w:val="0003034F"/>
    <w:rPr>
      <w:lang w:val="en-GB" w:eastAsia="en-US" w:bidi="ar-SA"/>
    </w:rPr>
  </w:style>
  <w:style w:type="paragraph" w:customStyle="1" w:styleId="CharCharCharCharCharChar">
    <w:name w:val="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034F"/>
    <w:rPr>
      <w:rFonts w:ascii="Arial" w:hAnsi="Arial"/>
      <w:sz w:val="36"/>
      <w:lang w:val="en-GB" w:eastAsia="en-US" w:bidi="ar-SA"/>
    </w:rPr>
  </w:style>
  <w:style w:type="paragraph" w:customStyle="1" w:styleId="ZchnZchn1">
    <w:name w:val="Zchn Zchn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034F"/>
    <w:rPr>
      <w:rFonts w:ascii="Arial" w:hAnsi="Arial"/>
      <w:sz w:val="32"/>
      <w:lang w:val="en-GB" w:eastAsia="en-US" w:bidi="ar-SA"/>
    </w:rPr>
  </w:style>
  <w:style w:type="paragraph" w:customStyle="1" w:styleId="20">
    <w:name w:val="(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034F"/>
    <w:rPr>
      <w:rFonts w:ascii="Arial" w:hAnsi="Arial"/>
      <w:sz w:val="32"/>
      <w:lang w:val="en-GB" w:eastAsia="en-US" w:bidi="ar-SA"/>
    </w:rPr>
  </w:style>
  <w:style w:type="paragraph" w:customStyle="1" w:styleId="3">
    <w:name w:val="(文字) (文字)3"/>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034F"/>
    <w:rPr>
      <w:rFonts w:ascii="Arial" w:hAnsi="Arial"/>
      <w:lang w:val="en-GB" w:eastAsia="en-US" w:bidi="ar-SA"/>
    </w:rPr>
  </w:style>
  <w:style w:type="paragraph" w:customStyle="1" w:styleId="10">
    <w:name w:val="(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034F"/>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03034F"/>
    <w:rPr>
      <w:rFonts w:ascii="Times New Roman" w:hAnsi="Times New Roman"/>
      <w:lang w:val="en-GB" w:eastAsia="en-GB"/>
    </w:rPr>
  </w:style>
  <w:style w:type="paragraph" w:styleId="NormalIndent">
    <w:name w:val="Normal Indent"/>
    <w:aliases w:val="d"/>
    <w:basedOn w:val="Normal"/>
    <w:qFormat/>
    <w:rsid w:val="0003034F"/>
    <w:pPr>
      <w:spacing w:after="0"/>
      <w:ind w:left="851"/>
    </w:pPr>
    <w:rPr>
      <w:lang w:val="it-IT" w:eastAsia="en-GB"/>
    </w:rPr>
  </w:style>
  <w:style w:type="paragraph" w:styleId="ListNumber5">
    <w:name w:val="List Number 5"/>
    <w:basedOn w:val="Normal"/>
    <w:qFormat/>
    <w:rsid w:val="0003034F"/>
    <w:pPr>
      <w:tabs>
        <w:tab w:val="num" w:pos="851"/>
        <w:tab w:val="num" w:pos="1800"/>
      </w:tabs>
      <w:ind w:left="1800" w:hanging="851"/>
    </w:pPr>
    <w:rPr>
      <w:lang w:eastAsia="en-GB"/>
    </w:rPr>
  </w:style>
  <w:style w:type="paragraph" w:styleId="ListNumber3">
    <w:name w:val="List Number 3"/>
    <w:basedOn w:val="Normal"/>
    <w:qFormat/>
    <w:rsid w:val="0003034F"/>
    <w:pPr>
      <w:numPr>
        <w:numId w:val="13"/>
      </w:numPr>
      <w:tabs>
        <w:tab w:val="num" w:pos="926"/>
      </w:tabs>
      <w:ind w:left="926"/>
    </w:pPr>
    <w:rPr>
      <w:lang w:eastAsia="en-GB"/>
    </w:rPr>
  </w:style>
  <w:style w:type="paragraph" w:styleId="ListNumber4">
    <w:name w:val="List Number 4"/>
    <w:basedOn w:val="Normal"/>
    <w:qFormat/>
    <w:rsid w:val="0003034F"/>
    <w:pPr>
      <w:numPr>
        <w:numId w:val="12"/>
      </w:numPr>
      <w:tabs>
        <w:tab w:val="num" w:pos="1209"/>
      </w:tabs>
      <w:ind w:left="1209"/>
    </w:pPr>
    <w:rPr>
      <w:lang w:eastAsia="en-GB"/>
    </w:rPr>
  </w:style>
  <w:style w:type="character" w:styleId="Strong">
    <w:name w:val="Strong"/>
    <w:aliases w:val="Level 2"/>
    <w:qFormat/>
    <w:rsid w:val="0003034F"/>
    <w:rPr>
      <w:b/>
      <w:bCs/>
    </w:rPr>
  </w:style>
  <w:style w:type="character" w:customStyle="1" w:styleId="CharChar7">
    <w:name w:val="Char Char7"/>
    <w:qFormat/>
    <w:rsid w:val="0003034F"/>
    <w:rPr>
      <w:rFonts w:ascii="Tahoma" w:hAnsi="Tahoma" w:cs="Tahoma"/>
      <w:shd w:val="clear" w:color="auto" w:fill="000080"/>
      <w:lang w:val="en-GB" w:eastAsia="en-US"/>
    </w:rPr>
  </w:style>
  <w:style w:type="character" w:customStyle="1" w:styleId="ZchnZchn5">
    <w:name w:val="Zchn Zchn5"/>
    <w:qFormat/>
    <w:rsid w:val="0003034F"/>
    <w:rPr>
      <w:rFonts w:ascii="Courier New" w:eastAsia="Batang" w:hAnsi="Courier New"/>
      <w:lang w:val="nb-NO" w:eastAsia="en-US" w:bidi="ar-SA"/>
    </w:rPr>
  </w:style>
  <w:style w:type="character" w:customStyle="1" w:styleId="CharChar10">
    <w:name w:val="Char Char10"/>
    <w:semiHidden/>
    <w:qFormat/>
    <w:rsid w:val="0003034F"/>
    <w:rPr>
      <w:rFonts w:ascii="Times New Roman" w:hAnsi="Times New Roman"/>
      <w:lang w:val="en-GB" w:eastAsia="en-US"/>
    </w:rPr>
  </w:style>
  <w:style w:type="character" w:customStyle="1" w:styleId="CharChar9">
    <w:name w:val="Char Char9"/>
    <w:qFormat/>
    <w:rsid w:val="0003034F"/>
    <w:rPr>
      <w:rFonts w:ascii="Tahoma" w:hAnsi="Tahoma" w:cs="Tahoma"/>
      <w:sz w:val="16"/>
      <w:szCs w:val="16"/>
      <w:lang w:val="en-GB" w:eastAsia="en-US"/>
    </w:rPr>
  </w:style>
  <w:style w:type="character" w:customStyle="1" w:styleId="CharChar8">
    <w:name w:val="Char Char8"/>
    <w:semiHidden/>
    <w:qFormat/>
    <w:rsid w:val="0003034F"/>
    <w:rPr>
      <w:rFonts w:ascii="Times New Roman" w:hAnsi="Times New Roman"/>
      <w:b/>
      <w:bCs/>
      <w:lang w:val="en-GB" w:eastAsia="en-US"/>
    </w:rPr>
  </w:style>
  <w:style w:type="paragraph" w:styleId="EndnoteText">
    <w:name w:val="endnote text"/>
    <w:basedOn w:val="Normal"/>
    <w:link w:val="EndnoteTextChar"/>
    <w:qFormat/>
    <w:rsid w:val="0003034F"/>
    <w:pPr>
      <w:snapToGrid w:val="0"/>
    </w:pPr>
    <w:rPr>
      <w:rFonts w:eastAsia="SimSun"/>
      <w:lang w:eastAsia="en-GB"/>
    </w:rPr>
  </w:style>
  <w:style w:type="character" w:customStyle="1" w:styleId="EndnoteTextChar">
    <w:name w:val="Endnote Text Char"/>
    <w:basedOn w:val="DefaultParagraphFont"/>
    <w:link w:val="EndnoteText"/>
    <w:qFormat/>
    <w:rsid w:val="0003034F"/>
    <w:rPr>
      <w:rFonts w:ascii="Times New Roman" w:eastAsia="SimSun" w:hAnsi="Times New Roman"/>
      <w:lang w:val="en-GB" w:eastAsia="en-GB"/>
    </w:rPr>
  </w:style>
  <w:style w:type="character" w:styleId="EndnoteReference">
    <w:name w:val="endnote reference"/>
    <w:qFormat/>
    <w:rsid w:val="0003034F"/>
    <w:rPr>
      <w:vertAlign w:val="superscript"/>
    </w:rPr>
  </w:style>
  <w:style w:type="character" w:customStyle="1" w:styleId="btChar3">
    <w:name w:val="bt Char3"/>
    <w:aliases w:val="bt Car Char Char3"/>
    <w:qFormat/>
    <w:rsid w:val="0003034F"/>
    <w:rPr>
      <w:lang w:val="en-GB" w:eastAsia="ja-JP" w:bidi="ar-SA"/>
    </w:rPr>
  </w:style>
  <w:style w:type="paragraph" w:styleId="Title">
    <w:name w:val="Title"/>
    <w:aliases w:val="Section Header"/>
    <w:basedOn w:val="Normal"/>
    <w:next w:val="Normal"/>
    <w:link w:val="TitleChar"/>
    <w:qFormat/>
    <w:rsid w:val="0003034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3034F"/>
    <w:rPr>
      <w:rFonts w:ascii="Courier New" w:hAnsi="Courier New"/>
      <w:lang w:val="nb-NO" w:eastAsia="en-GB"/>
    </w:rPr>
  </w:style>
  <w:style w:type="paragraph" w:styleId="Date">
    <w:name w:val="Date"/>
    <w:basedOn w:val="Normal"/>
    <w:next w:val="Normal"/>
    <w:link w:val="DateChar"/>
    <w:qFormat/>
    <w:rsid w:val="0003034F"/>
    <w:rPr>
      <w:lang w:eastAsia="en-GB"/>
    </w:rPr>
  </w:style>
  <w:style w:type="character" w:customStyle="1" w:styleId="DateChar">
    <w:name w:val="Date Char"/>
    <w:basedOn w:val="DefaultParagraphFont"/>
    <w:link w:val="Date"/>
    <w:qFormat/>
    <w:rsid w:val="0003034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034F"/>
    <w:rPr>
      <w:rFonts w:ascii="Arial" w:hAnsi="Arial"/>
      <w:sz w:val="24"/>
      <w:lang w:val="en-GB"/>
    </w:rPr>
  </w:style>
  <w:style w:type="paragraph" w:customStyle="1" w:styleId="AutoCorrect">
    <w:name w:val="AutoCorrect"/>
    <w:qFormat/>
    <w:rsid w:val="0003034F"/>
    <w:rPr>
      <w:rFonts w:ascii="Times New Roman" w:hAnsi="Times New Roman"/>
      <w:sz w:val="24"/>
      <w:szCs w:val="24"/>
      <w:lang w:val="en-GB" w:eastAsia="ko-KR"/>
    </w:rPr>
  </w:style>
  <w:style w:type="paragraph" w:customStyle="1" w:styleId="-PAGE-">
    <w:name w:val="- PAGE -"/>
    <w:qFormat/>
    <w:rsid w:val="0003034F"/>
    <w:rPr>
      <w:rFonts w:ascii="Times New Roman" w:hAnsi="Times New Roman"/>
      <w:sz w:val="24"/>
      <w:szCs w:val="24"/>
      <w:lang w:val="en-GB" w:eastAsia="ko-KR"/>
    </w:rPr>
  </w:style>
  <w:style w:type="paragraph" w:customStyle="1" w:styleId="PageXofY">
    <w:name w:val="Page X of Y"/>
    <w:qFormat/>
    <w:rsid w:val="0003034F"/>
    <w:rPr>
      <w:rFonts w:ascii="Times New Roman" w:hAnsi="Times New Roman"/>
      <w:sz w:val="24"/>
      <w:szCs w:val="24"/>
      <w:lang w:val="en-GB" w:eastAsia="ko-KR"/>
    </w:rPr>
  </w:style>
  <w:style w:type="paragraph" w:customStyle="1" w:styleId="Createdby">
    <w:name w:val="Created by"/>
    <w:qFormat/>
    <w:rsid w:val="0003034F"/>
    <w:rPr>
      <w:rFonts w:ascii="Times New Roman" w:hAnsi="Times New Roman"/>
      <w:sz w:val="24"/>
      <w:szCs w:val="24"/>
      <w:lang w:val="en-GB" w:eastAsia="ko-KR"/>
    </w:rPr>
  </w:style>
  <w:style w:type="paragraph" w:customStyle="1" w:styleId="Createdon">
    <w:name w:val="Created on"/>
    <w:qFormat/>
    <w:rsid w:val="0003034F"/>
    <w:rPr>
      <w:rFonts w:ascii="Times New Roman" w:hAnsi="Times New Roman"/>
      <w:sz w:val="24"/>
      <w:szCs w:val="24"/>
      <w:lang w:val="en-GB" w:eastAsia="ko-KR"/>
    </w:rPr>
  </w:style>
  <w:style w:type="paragraph" w:customStyle="1" w:styleId="Lastprinted">
    <w:name w:val="Last printed"/>
    <w:qFormat/>
    <w:rsid w:val="0003034F"/>
    <w:rPr>
      <w:rFonts w:ascii="Times New Roman" w:hAnsi="Times New Roman"/>
      <w:sz w:val="24"/>
      <w:szCs w:val="24"/>
      <w:lang w:val="en-GB" w:eastAsia="ko-KR"/>
    </w:rPr>
  </w:style>
  <w:style w:type="paragraph" w:customStyle="1" w:styleId="Lastsavedby">
    <w:name w:val="Last saved by"/>
    <w:qFormat/>
    <w:rsid w:val="0003034F"/>
    <w:rPr>
      <w:rFonts w:ascii="Times New Roman" w:hAnsi="Times New Roman"/>
      <w:sz w:val="24"/>
      <w:szCs w:val="24"/>
      <w:lang w:val="en-GB" w:eastAsia="ko-KR"/>
    </w:rPr>
  </w:style>
  <w:style w:type="paragraph" w:customStyle="1" w:styleId="Filename">
    <w:name w:val="Filename"/>
    <w:qFormat/>
    <w:rsid w:val="0003034F"/>
    <w:rPr>
      <w:rFonts w:ascii="Times New Roman" w:hAnsi="Times New Roman"/>
      <w:sz w:val="24"/>
      <w:szCs w:val="24"/>
      <w:lang w:val="en-GB" w:eastAsia="ko-KR"/>
    </w:rPr>
  </w:style>
  <w:style w:type="paragraph" w:customStyle="1" w:styleId="Filenameandpath">
    <w:name w:val="Filename and path"/>
    <w:qFormat/>
    <w:rsid w:val="0003034F"/>
    <w:rPr>
      <w:rFonts w:ascii="Times New Roman" w:hAnsi="Times New Roman"/>
      <w:sz w:val="24"/>
      <w:szCs w:val="24"/>
      <w:lang w:val="en-GB" w:eastAsia="ko-KR"/>
    </w:rPr>
  </w:style>
  <w:style w:type="paragraph" w:customStyle="1" w:styleId="AuthorPageDate">
    <w:name w:val="Author  Page #  Date"/>
    <w:qFormat/>
    <w:rsid w:val="0003034F"/>
    <w:rPr>
      <w:rFonts w:ascii="Times New Roman" w:hAnsi="Times New Roman"/>
      <w:sz w:val="24"/>
      <w:szCs w:val="24"/>
      <w:lang w:val="en-GB" w:eastAsia="ko-KR"/>
    </w:rPr>
  </w:style>
  <w:style w:type="paragraph" w:customStyle="1" w:styleId="ConfidentialPageDate">
    <w:name w:val="Confidential  Page #  Date"/>
    <w:qFormat/>
    <w:rsid w:val="0003034F"/>
    <w:rPr>
      <w:rFonts w:ascii="Times New Roman" w:hAnsi="Times New Roman"/>
      <w:sz w:val="24"/>
      <w:szCs w:val="24"/>
      <w:lang w:val="en-GB" w:eastAsia="ko-KR"/>
    </w:rPr>
  </w:style>
  <w:style w:type="paragraph" w:customStyle="1" w:styleId="INDENT1">
    <w:name w:val="INDENT1"/>
    <w:basedOn w:val="Normal"/>
    <w:qFormat/>
    <w:rsid w:val="0003034F"/>
    <w:pPr>
      <w:ind w:left="851"/>
    </w:pPr>
    <w:rPr>
      <w:lang w:eastAsia="en-GB"/>
    </w:rPr>
  </w:style>
  <w:style w:type="paragraph" w:customStyle="1" w:styleId="INDENT2">
    <w:name w:val="INDENT2"/>
    <w:basedOn w:val="Normal"/>
    <w:qFormat/>
    <w:rsid w:val="0003034F"/>
    <w:pPr>
      <w:ind w:left="1135" w:hanging="284"/>
    </w:pPr>
    <w:rPr>
      <w:lang w:eastAsia="en-GB"/>
    </w:rPr>
  </w:style>
  <w:style w:type="paragraph" w:customStyle="1" w:styleId="INDENT3">
    <w:name w:val="INDENT3"/>
    <w:basedOn w:val="Normal"/>
    <w:qFormat/>
    <w:rsid w:val="0003034F"/>
    <w:pPr>
      <w:ind w:left="1701" w:hanging="567"/>
    </w:pPr>
    <w:rPr>
      <w:lang w:eastAsia="en-GB"/>
    </w:rPr>
  </w:style>
  <w:style w:type="paragraph" w:customStyle="1" w:styleId="FigureTitle">
    <w:name w:val="Figure_Title"/>
    <w:basedOn w:val="Normal"/>
    <w:next w:val="Normal"/>
    <w:qFormat/>
    <w:rsid w:val="0003034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03034F"/>
    <w:pPr>
      <w:keepNext/>
      <w:keepLines/>
    </w:pPr>
    <w:rPr>
      <w:b/>
      <w:lang w:eastAsia="en-GB"/>
    </w:rPr>
  </w:style>
  <w:style w:type="paragraph" w:customStyle="1" w:styleId="enumlev2">
    <w:name w:val="enumlev2"/>
    <w:basedOn w:val="Normal"/>
    <w:qFormat/>
    <w:rsid w:val="0003034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03034F"/>
    <w:pPr>
      <w:keepNext/>
      <w:keepLines/>
      <w:spacing w:before="240"/>
      <w:ind w:left="1418"/>
    </w:pPr>
    <w:rPr>
      <w:rFonts w:ascii="Arial" w:hAnsi="Arial"/>
      <w:b/>
      <w:sz w:val="36"/>
      <w:lang w:val="en-US" w:eastAsia="en-GB"/>
    </w:rPr>
  </w:style>
  <w:style w:type="paragraph" w:customStyle="1" w:styleId="Figure">
    <w:name w:val="Figure"/>
    <w:basedOn w:val="Normal"/>
    <w:qFormat/>
    <w:rsid w:val="0003034F"/>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03034F"/>
    <w:pPr>
      <w:tabs>
        <w:tab w:val="center" w:pos="4820"/>
        <w:tab w:val="right" w:pos="9640"/>
      </w:tabs>
    </w:pPr>
    <w:rPr>
      <w:lang w:eastAsia="en-GB"/>
    </w:rPr>
  </w:style>
  <w:style w:type="table" w:customStyle="1" w:styleId="TableGrid1">
    <w:name w:val="Table Grid1"/>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034F"/>
    <w:pPr>
      <w:tabs>
        <w:tab w:val="left" w:pos="1418"/>
      </w:tabs>
      <w:spacing w:after="120"/>
    </w:pPr>
    <w:rPr>
      <w:rFonts w:ascii="Arial" w:hAnsi="Arial"/>
      <w:sz w:val="24"/>
      <w:lang w:val="fr-FR" w:eastAsia="en-GB"/>
    </w:rPr>
  </w:style>
  <w:style w:type="paragraph" w:customStyle="1" w:styleId="p20">
    <w:name w:val="p20"/>
    <w:basedOn w:val="Normal"/>
    <w:qFormat/>
    <w:rsid w:val="0003034F"/>
    <w:pPr>
      <w:snapToGrid w:val="0"/>
      <w:spacing w:after="0"/>
    </w:pPr>
    <w:rPr>
      <w:rFonts w:ascii="Arial" w:eastAsia="SimSun" w:hAnsi="Arial" w:cs="Arial"/>
      <w:sz w:val="18"/>
      <w:szCs w:val="18"/>
      <w:lang w:val="en-US" w:eastAsia="zh-CN"/>
    </w:rPr>
  </w:style>
  <w:style w:type="paragraph" w:customStyle="1" w:styleId="ATC">
    <w:name w:val="ATC"/>
    <w:basedOn w:val="Normal"/>
    <w:qFormat/>
    <w:rsid w:val="0003034F"/>
    <w:rPr>
      <w:lang w:eastAsia="en-GB"/>
    </w:rPr>
  </w:style>
  <w:style w:type="paragraph" w:customStyle="1" w:styleId="TaOC">
    <w:name w:val="TaOC"/>
    <w:basedOn w:val="TAC"/>
    <w:qFormat/>
    <w:rsid w:val="0003034F"/>
    <w:rPr>
      <w:szCs w:val="18"/>
      <w:lang w:eastAsia="en-GB"/>
    </w:rPr>
  </w:style>
  <w:style w:type="paragraph" w:customStyle="1" w:styleId="1CharChar1Char">
    <w:name w:val="(文字) (文字)1 Char (文字) (文字) Char (文字) (文字)1 Char (文字) (文字)"/>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303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0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034F"/>
    <w:rPr>
      <w:rFonts w:ascii="Arial" w:hAnsi="Arial"/>
      <w:sz w:val="28"/>
      <w:lang w:val="en-GB" w:eastAsia="en-US" w:bidi="ar-SA"/>
    </w:rPr>
  </w:style>
  <w:style w:type="character" w:customStyle="1" w:styleId="T1Char3">
    <w:name w:val="T1 Char3"/>
    <w:aliases w:val="Header 6 Char Char3"/>
    <w:qFormat/>
    <w:rsid w:val="0003034F"/>
    <w:rPr>
      <w:rFonts w:ascii="Arial" w:hAnsi="Arial"/>
      <w:lang w:val="en-GB" w:eastAsia="en-US" w:bidi="ar-SA"/>
    </w:rPr>
  </w:style>
  <w:style w:type="table" w:customStyle="1" w:styleId="Tabellengitternetz1">
    <w:name w:val="Tabellengitternetz1"/>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034F"/>
    <w:pPr>
      <w:tabs>
        <w:tab w:val="num" w:pos="928"/>
      </w:tabs>
      <w:ind w:left="928" w:hanging="360"/>
    </w:pPr>
    <w:rPr>
      <w:rFonts w:eastAsia="Batang"/>
      <w:lang w:eastAsia="en-GB"/>
    </w:rPr>
  </w:style>
  <w:style w:type="table" w:customStyle="1" w:styleId="TableGrid2">
    <w:name w:val="Table Grid2"/>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034F"/>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03034F"/>
    <w:pPr>
      <w:keepNext w:val="0"/>
      <w:keepLines w:val="0"/>
      <w:spacing w:before="240"/>
      <w:ind w:left="0" w:firstLine="0"/>
    </w:pPr>
    <w:rPr>
      <w:bCs/>
      <w:lang w:eastAsia="x-none"/>
    </w:rPr>
  </w:style>
  <w:style w:type="table" w:customStyle="1" w:styleId="TableGrid3">
    <w:name w:val="Table Grid3"/>
    <w:basedOn w:val="TableNormal"/>
    <w:next w:val="TableGrid"/>
    <w:qFormat/>
    <w:rsid w:val="00030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3034F"/>
    <w:rPr>
      <w:rFonts w:ascii="Tahoma" w:hAnsi="Tahoma" w:cs="Tahoma"/>
      <w:sz w:val="16"/>
      <w:szCs w:val="16"/>
      <w:lang w:eastAsia="en-GB"/>
    </w:rPr>
  </w:style>
  <w:style w:type="paragraph" w:customStyle="1" w:styleId="JK-text-simpledoc">
    <w:name w:val="JK - text - simple doc"/>
    <w:basedOn w:val="BodyText"/>
    <w:autoRedefine/>
    <w:qFormat/>
    <w:rsid w:val="0003034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3034F"/>
    <w:pPr>
      <w:spacing w:before="100" w:beforeAutospacing="1" w:after="100" w:afterAutospacing="1"/>
    </w:pPr>
    <w:rPr>
      <w:sz w:val="24"/>
      <w:szCs w:val="24"/>
      <w:lang w:val="en-US" w:eastAsia="en-GB"/>
    </w:rPr>
  </w:style>
  <w:style w:type="paragraph" w:customStyle="1" w:styleId="11">
    <w:name w:val="吹き出し1"/>
    <w:basedOn w:val="Normal"/>
    <w:qFormat/>
    <w:rsid w:val="0003034F"/>
    <w:rPr>
      <w:rFonts w:ascii="Tahoma" w:hAnsi="Tahoma" w:cs="Tahoma"/>
      <w:sz w:val="16"/>
      <w:szCs w:val="16"/>
      <w:lang w:eastAsia="en-GB"/>
    </w:rPr>
  </w:style>
  <w:style w:type="paragraph" w:customStyle="1" w:styleId="ZchnZchn">
    <w:name w:val="Zchn Zchn"/>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03034F"/>
    <w:rPr>
      <w:rFonts w:ascii="Tahoma" w:hAnsi="Tahoma" w:cs="Tahoma"/>
      <w:sz w:val="16"/>
      <w:szCs w:val="16"/>
      <w:lang w:eastAsia="en-GB"/>
    </w:rPr>
  </w:style>
  <w:style w:type="paragraph" w:customStyle="1" w:styleId="Note">
    <w:name w:val="Note"/>
    <w:basedOn w:val="B10"/>
    <w:qFormat/>
    <w:rsid w:val="0003034F"/>
    <w:rPr>
      <w:lang w:eastAsia="en-GB"/>
    </w:rPr>
  </w:style>
  <w:style w:type="paragraph" w:customStyle="1" w:styleId="tabletext0">
    <w:name w:val="table text"/>
    <w:basedOn w:val="Normal"/>
    <w:next w:val="Normal"/>
    <w:qFormat/>
    <w:rsid w:val="0003034F"/>
    <w:rPr>
      <w:i/>
      <w:lang w:eastAsia="en-GB"/>
    </w:rPr>
  </w:style>
  <w:style w:type="paragraph" w:customStyle="1" w:styleId="TOC91">
    <w:name w:val="TOC 91"/>
    <w:basedOn w:val="TOC8"/>
    <w:qFormat/>
    <w:rsid w:val="0003034F"/>
    <w:pPr>
      <w:ind w:left="1418" w:hanging="1418"/>
    </w:pPr>
    <w:rPr>
      <w:bCs/>
      <w:szCs w:val="22"/>
      <w:lang w:eastAsia="en-GB"/>
    </w:rPr>
  </w:style>
  <w:style w:type="paragraph" w:customStyle="1" w:styleId="Caption1">
    <w:name w:val="Caption1"/>
    <w:basedOn w:val="Normal"/>
    <w:next w:val="Normal"/>
    <w:qFormat/>
    <w:rsid w:val="0003034F"/>
    <w:pPr>
      <w:spacing w:before="120" w:after="120"/>
    </w:pPr>
    <w:rPr>
      <w:b/>
      <w:lang w:eastAsia="en-GB"/>
    </w:rPr>
  </w:style>
  <w:style w:type="paragraph" w:customStyle="1" w:styleId="HE">
    <w:name w:val="HE"/>
    <w:basedOn w:val="Normal"/>
    <w:qFormat/>
    <w:rsid w:val="0003034F"/>
    <w:pPr>
      <w:spacing w:after="0"/>
    </w:pPr>
    <w:rPr>
      <w:b/>
      <w:lang w:eastAsia="en-GB"/>
    </w:rPr>
  </w:style>
  <w:style w:type="paragraph" w:customStyle="1" w:styleId="HO">
    <w:name w:val="HO"/>
    <w:basedOn w:val="Normal"/>
    <w:qFormat/>
    <w:rsid w:val="0003034F"/>
    <w:pPr>
      <w:spacing w:after="0"/>
      <w:jc w:val="right"/>
    </w:pPr>
    <w:rPr>
      <w:b/>
      <w:lang w:eastAsia="en-GB"/>
    </w:rPr>
  </w:style>
  <w:style w:type="paragraph" w:customStyle="1" w:styleId="WP">
    <w:name w:val="WP"/>
    <w:basedOn w:val="Normal"/>
    <w:qFormat/>
    <w:rsid w:val="0003034F"/>
    <w:pPr>
      <w:spacing w:after="0"/>
      <w:jc w:val="both"/>
    </w:pPr>
    <w:rPr>
      <w:lang w:eastAsia="en-GB"/>
    </w:rPr>
  </w:style>
  <w:style w:type="paragraph" w:customStyle="1" w:styleId="FooterCentred">
    <w:name w:val="FooterCentred"/>
    <w:basedOn w:val="Footer"/>
    <w:qFormat/>
    <w:rsid w:val="0003034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03034F"/>
    <w:rPr>
      <w:lang w:eastAsia="en-GB"/>
    </w:rPr>
  </w:style>
  <w:style w:type="paragraph" w:customStyle="1" w:styleId="NumberedList">
    <w:name w:val="Numbered List"/>
    <w:basedOn w:val="Para1"/>
    <w:qFormat/>
    <w:rsid w:val="0003034F"/>
    <w:pPr>
      <w:tabs>
        <w:tab w:val="left" w:pos="360"/>
      </w:tabs>
      <w:ind w:left="360" w:hanging="360"/>
    </w:pPr>
  </w:style>
  <w:style w:type="paragraph" w:customStyle="1" w:styleId="Para1">
    <w:name w:val="Para1"/>
    <w:basedOn w:val="Normal"/>
    <w:qFormat/>
    <w:rsid w:val="0003034F"/>
    <w:pPr>
      <w:spacing w:before="120" w:after="120"/>
    </w:pPr>
    <w:rPr>
      <w:lang w:val="en-US" w:eastAsia="en-GB"/>
    </w:rPr>
  </w:style>
  <w:style w:type="paragraph" w:customStyle="1" w:styleId="Teststep">
    <w:name w:val="Test step"/>
    <w:basedOn w:val="Normal"/>
    <w:qFormat/>
    <w:rsid w:val="0003034F"/>
    <w:pPr>
      <w:tabs>
        <w:tab w:val="left" w:pos="720"/>
      </w:tabs>
      <w:spacing w:after="0"/>
      <w:ind w:left="720" w:hanging="720"/>
    </w:pPr>
    <w:rPr>
      <w:lang w:eastAsia="en-GB"/>
    </w:rPr>
  </w:style>
  <w:style w:type="paragraph" w:customStyle="1" w:styleId="TableTitle">
    <w:name w:val="TableTitle"/>
    <w:basedOn w:val="BodyText2"/>
    <w:next w:val="BodyText2"/>
    <w:qFormat/>
    <w:rsid w:val="0003034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3034F"/>
    <w:pPr>
      <w:ind w:left="400" w:hanging="400"/>
      <w:jc w:val="center"/>
    </w:pPr>
    <w:rPr>
      <w:b/>
      <w:lang w:eastAsia="en-GB"/>
    </w:rPr>
  </w:style>
  <w:style w:type="paragraph" w:customStyle="1" w:styleId="table">
    <w:name w:val="table"/>
    <w:basedOn w:val="Normal"/>
    <w:next w:val="Normal"/>
    <w:qFormat/>
    <w:rsid w:val="0003034F"/>
    <w:pPr>
      <w:spacing w:after="0"/>
      <w:jc w:val="center"/>
    </w:pPr>
    <w:rPr>
      <w:lang w:val="en-US" w:eastAsia="en-GB"/>
    </w:rPr>
  </w:style>
  <w:style w:type="paragraph" w:customStyle="1" w:styleId="t2">
    <w:name w:val="t2"/>
    <w:basedOn w:val="Normal"/>
    <w:qFormat/>
    <w:rsid w:val="0003034F"/>
    <w:pPr>
      <w:spacing w:after="0"/>
    </w:pPr>
    <w:rPr>
      <w:lang w:eastAsia="en-GB"/>
    </w:rPr>
  </w:style>
  <w:style w:type="paragraph" w:customStyle="1" w:styleId="CommentNokia">
    <w:name w:val="Comment Nokia"/>
    <w:basedOn w:val="Normal"/>
    <w:qFormat/>
    <w:rsid w:val="0003034F"/>
    <w:pPr>
      <w:tabs>
        <w:tab w:val="left" w:pos="360"/>
      </w:tabs>
      <w:ind w:left="360" w:hanging="360"/>
    </w:pPr>
    <w:rPr>
      <w:sz w:val="22"/>
      <w:lang w:val="en-US" w:eastAsia="en-GB"/>
    </w:rPr>
  </w:style>
  <w:style w:type="paragraph" w:customStyle="1" w:styleId="Copyright">
    <w:name w:val="Copyright"/>
    <w:basedOn w:val="Normal"/>
    <w:qFormat/>
    <w:rsid w:val="0003034F"/>
    <w:pPr>
      <w:spacing w:after="0"/>
      <w:jc w:val="center"/>
    </w:pPr>
    <w:rPr>
      <w:rFonts w:ascii="Arial" w:hAnsi="Arial"/>
      <w:b/>
      <w:sz w:val="16"/>
      <w:lang w:eastAsia="en-GB"/>
    </w:rPr>
  </w:style>
  <w:style w:type="paragraph" w:customStyle="1" w:styleId="Tdoctable">
    <w:name w:val="Tdoc_table"/>
    <w:qFormat/>
    <w:rsid w:val="000303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034F"/>
    <w:pPr>
      <w:spacing w:before="120"/>
      <w:outlineLvl w:val="2"/>
    </w:pPr>
    <w:rPr>
      <w:sz w:val="28"/>
    </w:rPr>
  </w:style>
  <w:style w:type="paragraph" w:customStyle="1" w:styleId="Heading2Head2A2">
    <w:name w:val="Heading 2.Head2A.2"/>
    <w:basedOn w:val="Heading1"/>
    <w:next w:val="Normal"/>
    <w:qFormat/>
    <w:rsid w:val="0003034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034F"/>
    <w:pPr>
      <w:spacing w:after="220"/>
    </w:pPr>
    <w:rPr>
      <w:b/>
      <w:lang w:val="en-US" w:eastAsia="en-GB"/>
    </w:rPr>
  </w:style>
  <w:style w:type="paragraph" w:customStyle="1" w:styleId="berschrift2Head2A2">
    <w:name w:val="Überschrift 2.Head2A.2"/>
    <w:basedOn w:val="Heading1"/>
    <w:next w:val="Normal"/>
    <w:qFormat/>
    <w:rsid w:val="0003034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03034F"/>
    <w:pPr>
      <w:spacing w:before="120"/>
      <w:outlineLvl w:val="2"/>
    </w:pPr>
    <w:rPr>
      <w:sz w:val="28"/>
      <w:szCs w:val="32"/>
      <w:lang w:eastAsia="de-DE"/>
    </w:rPr>
  </w:style>
  <w:style w:type="paragraph" w:customStyle="1" w:styleId="Reference">
    <w:name w:val="Reference"/>
    <w:basedOn w:val="Normal"/>
    <w:qFormat/>
    <w:rsid w:val="0003034F"/>
    <w:pPr>
      <w:numPr>
        <w:numId w:val="10"/>
      </w:numPr>
      <w:spacing w:after="0"/>
    </w:pPr>
    <w:rPr>
      <w:lang w:eastAsia="en-GB"/>
    </w:rPr>
  </w:style>
  <w:style w:type="paragraph" w:customStyle="1" w:styleId="Bullets">
    <w:name w:val="Bullets"/>
    <w:basedOn w:val="BodyText"/>
    <w:qFormat/>
    <w:rsid w:val="0003034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3034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303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3034F"/>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03034F"/>
    <w:rPr>
      <w:rFonts w:ascii="Arial" w:hAnsi="Arial"/>
      <w:sz w:val="36"/>
      <w:lang w:val="en-GB" w:eastAsia="en-US" w:bidi="ar-SA"/>
    </w:rPr>
  </w:style>
  <w:style w:type="character" w:customStyle="1" w:styleId="CharChar28">
    <w:name w:val="Char Char28"/>
    <w:qFormat/>
    <w:rsid w:val="0003034F"/>
    <w:rPr>
      <w:rFonts w:ascii="Arial" w:hAnsi="Arial"/>
      <w:sz w:val="32"/>
      <w:lang w:val="en-GB"/>
    </w:rPr>
  </w:style>
  <w:style w:type="character" w:customStyle="1" w:styleId="msoins00">
    <w:name w:val="msoins0"/>
    <w:qFormat/>
    <w:rsid w:val="0003034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034F"/>
    <w:rPr>
      <w:rFonts w:ascii="Arial" w:hAnsi="Arial"/>
      <w:sz w:val="22"/>
      <w:lang w:val="en-GB" w:eastAsia="en-GB" w:bidi="ar-SA"/>
    </w:rPr>
  </w:style>
  <w:style w:type="character" w:customStyle="1" w:styleId="Heading8Char">
    <w:name w:val="Heading 8 Char"/>
    <w:link w:val="Heading8"/>
    <w:qFormat/>
    <w:rsid w:val="0003034F"/>
    <w:rPr>
      <w:rFonts w:ascii="Arial" w:hAnsi="Arial"/>
      <w:sz w:val="36"/>
      <w:lang w:val="en-GB" w:eastAsia="en-US"/>
    </w:rPr>
  </w:style>
  <w:style w:type="character" w:customStyle="1" w:styleId="Heading9Char">
    <w:name w:val="Heading 9 Char"/>
    <w:link w:val="Heading9"/>
    <w:qFormat/>
    <w:rsid w:val="0003034F"/>
    <w:rPr>
      <w:rFonts w:ascii="Arial" w:hAnsi="Arial"/>
      <w:sz w:val="36"/>
      <w:lang w:val="en-GB" w:eastAsia="en-US"/>
    </w:rPr>
  </w:style>
  <w:style w:type="character" w:customStyle="1" w:styleId="B3Char">
    <w:name w:val="B3 Char"/>
    <w:link w:val="B30"/>
    <w:qFormat/>
    <w:rsid w:val="0003034F"/>
    <w:rPr>
      <w:rFonts w:ascii="Times New Roman" w:hAnsi="Times New Roman"/>
      <w:lang w:val="en-GB" w:eastAsia="en-US"/>
    </w:rPr>
  </w:style>
  <w:style w:type="character" w:customStyle="1" w:styleId="B4Char">
    <w:name w:val="B4 Char"/>
    <w:link w:val="B4"/>
    <w:qFormat/>
    <w:rsid w:val="0003034F"/>
    <w:rPr>
      <w:rFonts w:ascii="Times New Roman" w:hAnsi="Times New Roman"/>
      <w:lang w:val="en-GB" w:eastAsia="en-US"/>
    </w:rPr>
  </w:style>
  <w:style w:type="character" w:customStyle="1" w:styleId="B5Char">
    <w:name w:val="B5 Char"/>
    <w:link w:val="B5"/>
    <w:qFormat/>
    <w:rsid w:val="0003034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3034F"/>
    <w:rPr>
      <w:rFonts w:ascii="Arial" w:hAnsi="Arial"/>
      <w:b/>
      <w:i/>
      <w:noProof/>
      <w:sz w:val="18"/>
      <w:lang w:val="en-US" w:eastAsia="en-US"/>
    </w:rPr>
  </w:style>
  <w:style w:type="character" w:customStyle="1" w:styleId="CharChar21">
    <w:name w:val="Char Char21"/>
    <w:rsid w:val="0003034F"/>
    <w:rPr>
      <w:rFonts w:ascii="Times New Roman" w:hAnsi="Times New Roman"/>
      <w:lang w:val="en-GB" w:eastAsia="en-US"/>
    </w:rPr>
  </w:style>
  <w:style w:type="paragraph" w:customStyle="1" w:styleId="12">
    <w:name w:val="修订1"/>
    <w:hidden/>
    <w:semiHidden/>
    <w:qFormat/>
    <w:rsid w:val="0003034F"/>
    <w:rPr>
      <w:rFonts w:ascii="Times New Roman" w:eastAsia="Batang" w:hAnsi="Times New Roman"/>
      <w:lang w:val="en-GB" w:eastAsia="en-US"/>
    </w:rPr>
  </w:style>
  <w:style w:type="character" w:customStyle="1" w:styleId="HeadingChar">
    <w:name w:val="Heading Char"/>
    <w:link w:val="Heading"/>
    <w:qFormat/>
    <w:rsid w:val="0003034F"/>
    <w:rPr>
      <w:rFonts w:ascii="Arial" w:eastAsia="SimSun" w:hAnsi="Arial"/>
      <w:b/>
      <w:sz w:val="22"/>
      <w:lang w:val="en-US" w:eastAsia="en-US"/>
    </w:rPr>
  </w:style>
  <w:style w:type="paragraph" w:customStyle="1" w:styleId="B6">
    <w:name w:val="B6"/>
    <w:basedOn w:val="B5"/>
    <w:link w:val="B6Char"/>
    <w:qFormat/>
    <w:rsid w:val="0003034F"/>
    <w:pPr>
      <w:ind w:left="1985"/>
    </w:pPr>
    <w:rPr>
      <w:rFonts w:eastAsia="SimSun"/>
      <w:lang w:eastAsia="x-none"/>
    </w:rPr>
  </w:style>
  <w:style w:type="character" w:customStyle="1" w:styleId="B6Char">
    <w:name w:val="B6 Char"/>
    <w:link w:val="B6"/>
    <w:qFormat/>
    <w:rsid w:val="0003034F"/>
    <w:rPr>
      <w:rFonts w:ascii="Times New Roman" w:eastAsia="SimSun" w:hAnsi="Times New Roman"/>
      <w:lang w:val="en-GB" w:eastAsia="x-none"/>
    </w:rPr>
  </w:style>
  <w:style w:type="character" w:customStyle="1" w:styleId="CharChar6">
    <w:name w:val="Char Char6"/>
    <w:rsid w:val="0003034F"/>
    <w:rPr>
      <w:rFonts w:ascii="Arial" w:eastAsia="SimSun" w:hAnsi="Arial"/>
      <w:sz w:val="32"/>
      <w:lang w:val="en-GB" w:eastAsia="en-US" w:bidi="ar-SA"/>
    </w:rPr>
  </w:style>
  <w:style w:type="character" w:customStyle="1" w:styleId="CharChar16">
    <w:name w:val="Char Char16"/>
    <w:rsid w:val="0003034F"/>
    <w:rPr>
      <w:rFonts w:ascii="Arial" w:eastAsia="SimSun" w:hAnsi="Arial"/>
      <w:lang w:val="en-GB" w:eastAsia="en-US" w:bidi="ar-SA"/>
    </w:rPr>
  </w:style>
  <w:style w:type="character" w:customStyle="1" w:styleId="CharChar14">
    <w:name w:val="Char Char14"/>
    <w:rsid w:val="0003034F"/>
    <w:rPr>
      <w:rFonts w:ascii="Arial" w:eastAsia="SimSun" w:hAnsi="Arial"/>
      <w:sz w:val="36"/>
      <w:lang w:val="en-GB" w:eastAsia="en-US" w:bidi="ar-SA"/>
    </w:rPr>
  </w:style>
  <w:style w:type="paragraph" w:customStyle="1" w:styleId="a3">
    <w:name w:val="変更箇所"/>
    <w:hidden/>
    <w:semiHidden/>
    <w:qFormat/>
    <w:rsid w:val="0003034F"/>
    <w:rPr>
      <w:rFonts w:ascii="Times New Roman" w:eastAsia="MS Mincho" w:hAnsi="Times New Roman"/>
      <w:lang w:val="en-GB" w:eastAsia="en-US"/>
    </w:rPr>
  </w:style>
  <w:style w:type="paragraph" w:customStyle="1" w:styleId="CarCar1CharCharCarCar">
    <w:name w:val="Car Car1 Char Char Car C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034F"/>
    <w:rPr>
      <w:rFonts w:eastAsia="SimSun"/>
      <w:i/>
      <w:iCs/>
      <w:lang w:eastAsia="x-none"/>
    </w:rPr>
  </w:style>
  <w:style w:type="character" w:customStyle="1" w:styleId="B1LatinItaliqueCar">
    <w:name w:val="B1 + (Latin) Italique Car"/>
    <w:link w:val="B1LatinItalique"/>
    <w:rsid w:val="0003034F"/>
    <w:rPr>
      <w:rFonts w:ascii="Times New Roman" w:eastAsia="SimSun" w:hAnsi="Times New Roman"/>
      <w:i/>
      <w:iCs/>
      <w:lang w:val="en-GB" w:eastAsia="x-none"/>
    </w:rPr>
  </w:style>
  <w:style w:type="paragraph" w:styleId="NoteHeading">
    <w:name w:val="Note Heading"/>
    <w:basedOn w:val="Normal"/>
    <w:next w:val="Normal"/>
    <w:link w:val="NoteHeadingChar"/>
    <w:qFormat/>
    <w:rsid w:val="0003034F"/>
    <w:rPr>
      <w:lang w:eastAsia="en-GB"/>
    </w:rPr>
  </w:style>
  <w:style w:type="character" w:customStyle="1" w:styleId="NoteHeadingChar">
    <w:name w:val="Note Heading Char"/>
    <w:basedOn w:val="DefaultParagraphFont"/>
    <w:link w:val="NoteHeading"/>
    <w:qFormat/>
    <w:rsid w:val="0003034F"/>
    <w:rPr>
      <w:rFonts w:ascii="Times New Roman" w:hAnsi="Times New Roman"/>
      <w:lang w:val="en-GB" w:eastAsia="en-GB"/>
    </w:rPr>
  </w:style>
  <w:style w:type="character" w:customStyle="1" w:styleId="CharChar25">
    <w:name w:val="Char Char25"/>
    <w:rsid w:val="0003034F"/>
    <w:rPr>
      <w:rFonts w:ascii="Arial" w:hAnsi="Arial"/>
      <w:lang w:val="en-GB" w:eastAsia="en-US"/>
    </w:rPr>
  </w:style>
  <w:style w:type="character" w:customStyle="1" w:styleId="CharChar24">
    <w:name w:val="Char Char24"/>
    <w:rsid w:val="0003034F"/>
    <w:rPr>
      <w:rFonts w:ascii="Arial" w:hAnsi="Arial"/>
      <w:sz w:val="36"/>
      <w:lang w:val="en-GB" w:eastAsia="en-US"/>
    </w:rPr>
  </w:style>
  <w:style w:type="character" w:customStyle="1" w:styleId="CharChar17">
    <w:name w:val="Char Char17"/>
    <w:rsid w:val="0003034F"/>
    <w:rPr>
      <w:rFonts w:ascii="Tahoma" w:hAnsi="Tahoma" w:cs="Tahoma"/>
      <w:shd w:val="clear" w:color="auto" w:fill="000080"/>
      <w:lang w:val="en-GB" w:eastAsia="en-US"/>
    </w:rPr>
  </w:style>
  <w:style w:type="character" w:customStyle="1" w:styleId="CharChar19">
    <w:name w:val="Char Char19"/>
    <w:rsid w:val="0003034F"/>
    <w:rPr>
      <w:rFonts w:ascii="Times New Roman" w:hAnsi="Times New Roman"/>
      <w:lang w:val="en-GB"/>
    </w:rPr>
  </w:style>
  <w:style w:type="character" w:customStyle="1" w:styleId="CharChar20">
    <w:name w:val="Char Char20"/>
    <w:rsid w:val="0003034F"/>
    <w:rPr>
      <w:rFonts w:ascii="Tahoma" w:hAnsi="Tahoma" w:cs="Tahoma"/>
      <w:sz w:val="16"/>
      <w:szCs w:val="16"/>
      <w:lang w:val="en-GB" w:eastAsia="en-US"/>
    </w:rPr>
  </w:style>
  <w:style w:type="paragraph" w:customStyle="1" w:styleId="a4">
    <w:name w:val="수정"/>
    <w:hidden/>
    <w:semiHidden/>
    <w:qFormat/>
    <w:rsid w:val="0003034F"/>
    <w:rPr>
      <w:rFonts w:ascii="Times New Roman" w:eastAsia="Batang" w:hAnsi="Times New Roman"/>
      <w:lang w:val="en-GB" w:eastAsia="en-US"/>
    </w:rPr>
  </w:style>
  <w:style w:type="character" w:customStyle="1" w:styleId="CharChar30">
    <w:name w:val="Char Char30"/>
    <w:rsid w:val="0003034F"/>
    <w:rPr>
      <w:rFonts w:ascii="Arial" w:hAnsi="Arial"/>
      <w:lang w:val="en-GB" w:eastAsia="en-US"/>
    </w:rPr>
  </w:style>
  <w:style w:type="character" w:customStyle="1" w:styleId="CharChar26">
    <w:name w:val="Char Char26"/>
    <w:rsid w:val="0003034F"/>
    <w:rPr>
      <w:rFonts w:ascii="Times New Roman" w:hAnsi="Times New Roman"/>
      <w:lang w:val="en-GB" w:eastAsia="en-US"/>
    </w:rPr>
  </w:style>
  <w:style w:type="character" w:customStyle="1" w:styleId="CharChar27">
    <w:name w:val="Char Char27"/>
    <w:rsid w:val="0003034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034F"/>
    <w:rPr>
      <w:rFonts w:eastAsia="PMingLiU"/>
      <w:b/>
      <w:bCs/>
      <w:lang w:eastAsia="x-none"/>
    </w:rPr>
  </w:style>
  <w:style w:type="paragraph" w:customStyle="1" w:styleId="Textedebulles">
    <w:name w:val="Texte de bulles"/>
    <w:basedOn w:val="Normal"/>
    <w:semiHidden/>
    <w:qFormat/>
    <w:rsid w:val="0003034F"/>
    <w:rPr>
      <w:rFonts w:ascii="Tahoma" w:eastAsia="PMingLiU" w:hAnsi="Tahoma" w:cs="Tahoma"/>
      <w:sz w:val="16"/>
      <w:szCs w:val="16"/>
      <w:lang w:eastAsia="en-GB"/>
    </w:rPr>
  </w:style>
  <w:style w:type="character" w:customStyle="1" w:styleId="salin1c">
    <w:name w:val="salin1c"/>
    <w:semiHidden/>
    <w:rsid w:val="0003034F"/>
    <w:rPr>
      <w:rFonts w:ascii="Arial" w:hAnsi="Arial" w:cs="Arial"/>
      <w:color w:val="auto"/>
      <w:sz w:val="20"/>
      <w:szCs w:val="20"/>
    </w:rPr>
  </w:style>
  <w:style w:type="paragraph" w:customStyle="1" w:styleId="TALCharChar">
    <w:name w:val="TAL Char Char"/>
    <w:basedOn w:val="Normal"/>
    <w:link w:val="TALCharCharChar"/>
    <w:qFormat/>
    <w:rsid w:val="0003034F"/>
    <w:pPr>
      <w:keepNext/>
      <w:keepLines/>
      <w:spacing w:after="0"/>
    </w:pPr>
    <w:rPr>
      <w:rFonts w:ascii="Arial" w:hAnsi="Arial"/>
      <w:sz w:val="18"/>
      <w:lang w:eastAsia="x-none"/>
    </w:rPr>
  </w:style>
  <w:style w:type="character" w:customStyle="1" w:styleId="TALCharCharChar">
    <w:name w:val="TAL Char Char Char"/>
    <w:link w:val="TALCharChar"/>
    <w:rsid w:val="0003034F"/>
    <w:rPr>
      <w:rFonts w:ascii="Arial" w:hAnsi="Arial"/>
      <w:sz w:val="18"/>
      <w:lang w:val="en-GB" w:eastAsia="x-none"/>
    </w:rPr>
  </w:style>
  <w:style w:type="paragraph" w:customStyle="1" w:styleId="Arial">
    <w:name w:val="正文 + Arial"/>
    <w:aliases w:val="8 磅,加粗,段后: 0 磅"/>
    <w:basedOn w:val="TAL"/>
    <w:qFormat/>
    <w:rsid w:val="0003034F"/>
    <w:rPr>
      <w:rFonts w:eastAsia="SimSun"/>
      <w:sz w:val="16"/>
      <w:szCs w:val="16"/>
      <w:lang w:eastAsia="x-none"/>
    </w:rPr>
  </w:style>
  <w:style w:type="paragraph" w:customStyle="1" w:styleId="xl22">
    <w:name w:val="xl22"/>
    <w:basedOn w:val="Normal"/>
    <w:qFormat/>
    <w:rsid w:val="000303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303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303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303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303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303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303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3034F"/>
    <w:rPr>
      <w:rFonts w:ascii="Times New Roman" w:eastAsia="PMingLiU" w:hAnsi="Times New Roman"/>
      <w:lang w:val="en-GB" w:eastAsia="en-GB"/>
    </w:rPr>
    <w:tblPr/>
  </w:style>
  <w:style w:type="character" w:customStyle="1" w:styleId="EXCar">
    <w:name w:val="EX Car"/>
    <w:qFormat/>
    <w:rsid w:val="0003034F"/>
    <w:rPr>
      <w:lang w:val="en-GB"/>
    </w:rPr>
  </w:style>
  <w:style w:type="character" w:customStyle="1" w:styleId="MTDisplayEquationZchn">
    <w:name w:val="MTDisplayEquation Zchn"/>
    <w:link w:val="MTDisplayEquation"/>
    <w:rsid w:val="0003034F"/>
    <w:rPr>
      <w:rFonts w:ascii="Times New Roman" w:hAnsi="Times New Roman"/>
      <w:lang w:val="en-GB" w:eastAsia="en-GB"/>
    </w:rPr>
  </w:style>
  <w:style w:type="character" w:customStyle="1" w:styleId="TF0">
    <w:name w:val="TF字符"/>
    <w:aliases w:val="left字符"/>
    <w:rsid w:val="0003034F"/>
    <w:rPr>
      <w:rFonts w:ascii="Arial" w:hAnsi="Arial"/>
      <w:b/>
      <w:lang w:val="en-GB" w:eastAsia="en-US"/>
    </w:rPr>
  </w:style>
  <w:style w:type="paragraph" w:customStyle="1" w:styleId="a5">
    <w:name w:val="修订"/>
    <w:hidden/>
    <w:semiHidden/>
    <w:rsid w:val="0003034F"/>
    <w:rPr>
      <w:rFonts w:ascii="Times New Roman" w:eastAsia="Batang" w:hAnsi="Times New Roman"/>
      <w:lang w:val="en-GB" w:eastAsia="en-US"/>
    </w:rPr>
  </w:style>
  <w:style w:type="character" w:customStyle="1" w:styleId="ListBullet2Char">
    <w:name w:val="List Bullet 2 Char"/>
    <w:link w:val="ListBullet2"/>
    <w:qFormat/>
    <w:rsid w:val="0003034F"/>
    <w:rPr>
      <w:rFonts w:ascii="Times New Roman" w:hAnsi="Times New Roman"/>
      <w:lang w:val="en-GB" w:eastAsia="en-US"/>
    </w:rPr>
  </w:style>
  <w:style w:type="paragraph" w:customStyle="1" w:styleId="-31">
    <w:name w:val="深色列表 - 着色 31"/>
    <w:hidden/>
    <w:uiPriority w:val="99"/>
    <w:semiHidden/>
    <w:qFormat/>
    <w:rsid w:val="0003034F"/>
    <w:rPr>
      <w:rFonts w:ascii="Times New Roman" w:eastAsia="MS Mincho" w:hAnsi="Times New Roman"/>
      <w:lang w:val="en-GB" w:eastAsia="en-US"/>
    </w:rPr>
  </w:style>
  <w:style w:type="character" w:customStyle="1" w:styleId="Heading6Char3">
    <w:name w:val="Heading 6 Char3"/>
    <w:aliases w:val="T1 Char10,Header 6 Char1"/>
    <w:rsid w:val="0003034F"/>
    <w:rPr>
      <w:rFonts w:ascii="Arial" w:hAnsi="Arial"/>
      <w:lang w:val="en-GB"/>
    </w:rPr>
  </w:style>
  <w:style w:type="character" w:customStyle="1" w:styleId="1-11">
    <w:name w:val="网格表 1 浅色 - 着色 11"/>
    <w:uiPriority w:val="31"/>
    <w:qFormat/>
    <w:rsid w:val="0003034F"/>
    <w:rPr>
      <w:smallCaps/>
      <w:color w:val="5A5A5A"/>
    </w:rPr>
  </w:style>
  <w:style w:type="paragraph" w:customStyle="1" w:styleId="a6">
    <w:name w:val="样式 页眉"/>
    <w:basedOn w:val="Header"/>
    <w:link w:val="Char"/>
    <w:qFormat/>
    <w:rsid w:val="0003034F"/>
    <w:rPr>
      <w:rFonts w:eastAsia="Arial"/>
      <w:bCs/>
      <w:sz w:val="22"/>
      <w:lang w:val="en-GB"/>
    </w:rPr>
  </w:style>
  <w:style w:type="character" w:customStyle="1" w:styleId="Char">
    <w:name w:val="样式 页眉 Char"/>
    <w:link w:val="a6"/>
    <w:qFormat/>
    <w:rsid w:val="0003034F"/>
    <w:rPr>
      <w:rFonts w:ascii="Arial" w:eastAsia="Arial" w:hAnsi="Arial"/>
      <w:b/>
      <w:bCs/>
      <w:noProof/>
      <w:sz w:val="22"/>
      <w:lang w:val="en-GB" w:eastAsia="en-US"/>
    </w:rPr>
  </w:style>
  <w:style w:type="paragraph" w:customStyle="1" w:styleId="-310">
    <w:name w:val="彩色底纹 - 着色 31"/>
    <w:basedOn w:val="Normal"/>
    <w:uiPriority w:val="34"/>
    <w:qFormat/>
    <w:rsid w:val="0003034F"/>
    <w:pPr>
      <w:ind w:left="720"/>
      <w:contextualSpacing/>
    </w:pPr>
    <w:rPr>
      <w:rFonts w:eastAsia="SimSun"/>
    </w:rPr>
  </w:style>
  <w:style w:type="character" w:customStyle="1" w:styleId="T1Char1">
    <w:name w:val="T1 Char1"/>
    <w:aliases w:val="Header 6 Char Char1,Heading 6 Char1"/>
    <w:qFormat/>
    <w:rsid w:val="0003034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3034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034F"/>
    <w:rPr>
      <w:rFonts w:ascii="Arial" w:hAnsi="Arial"/>
      <w:sz w:val="22"/>
      <w:lang w:val="en-GB" w:eastAsia="ja-JP" w:bidi="ar-SA"/>
    </w:rPr>
  </w:style>
  <w:style w:type="table" w:customStyle="1" w:styleId="TableGrid11">
    <w:name w:val="Table Grid11"/>
    <w:basedOn w:val="TableNormal"/>
    <w:next w:val="TableGrid"/>
    <w:qFormat/>
    <w:rsid w:val="00030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3034F"/>
    <w:pPr>
      <w:tabs>
        <w:tab w:val="num" w:pos="45"/>
      </w:tabs>
      <w:ind w:left="405" w:hanging="405"/>
    </w:pPr>
    <w:rPr>
      <w:rFonts w:eastAsia="Arial"/>
    </w:rPr>
  </w:style>
  <w:style w:type="paragraph" w:styleId="TableofFigures">
    <w:name w:val="table of figures"/>
    <w:basedOn w:val="Normal"/>
    <w:next w:val="Normal"/>
    <w:qFormat/>
    <w:rsid w:val="0003034F"/>
    <w:pPr>
      <w:ind w:left="400" w:hanging="400"/>
      <w:jc w:val="center"/>
    </w:pPr>
    <w:rPr>
      <w:b/>
    </w:rPr>
  </w:style>
  <w:style w:type="paragraph" w:styleId="BodyTextIndent3">
    <w:name w:val="Body Text Indent 3"/>
    <w:basedOn w:val="Normal"/>
    <w:link w:val="BodyTextIndent3Char"/>
    <w:qFormat/>
    <w:rsid w:val="0003034F"/>
    <w:pPr>
      <w:ind w:left="1080"/>
    </w:pPr>
  </w:style>
  <w:style w:type="character" w:customStyle="1" w:styleId="BodyTextIndent3Char">
    <w:name w:val="Body Text Indent 3 Char"/>
    <w:basedOn w:val="DefaultParagraphFont"/>
    <w:link w:val="BodyTextIndent3"/>
    <w:qFormat/>
    <w:rsid w:val="0003034F"/>
    <w:rPr>
      <w:rFonts w:ascii="Times New Roman" w:hAnsi="Times New Roman"/>
      <w:lang w:val="en-GB" w:eastAsia="en-US"/>
    </w:rPr>
  </w:style>
  <w:style w:type="paragraph" w:customStyle="1" w:styleId="MotorolaResponse1">
    <w:name w:val="Motorola Response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034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3034F"/>
    <w:rPr>
      <w:rFonts w:ascii="Times New Roman" w:eastAsia="Batang" w:hAnsi="Times New Roman"/>
      <w:sz w:val="24"/>
      <w:lang w:eastAsia="en-US"/>
    </w:rPr>
  </w:style>
  <w:style w:type="paragraph" w:customStyle="1" w:styleId="FBCharCharCharChar1">
    <w:name w:val="FB Char Char Char Char1"/>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0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03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03034F"/>
    <w:rPr>
      <w:rFonts w:ascii="Arial" w:eastAsia="Arial" w:hAnsi="Arial"/>
      <w:sz w:val="28"/>
      <w:lang w:val="en-GB" w:eastAsia="en-US"/>
    </w:rPr>
  </w:style>
  <w:style w:type="paragraph" w:customStyle="1" w:styleId="a">
    <w:name w:val="表格题注"/>
    <w:next w:val="Normal"/>
    <w:qFormat/>
    <w:rsid w:val="0003034F"/>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3034F"/>
    <w:pPr>
      <w:numPr>
        <w:numId w:val="17"/>
      </w:numPr>
      <w:jc w:val="center"/>
    </w:pPr>
    <w:rPr>
      <w:rFonts w:ascii="Times New Roman" w:hAnsi="Times New Roman"/>
      <w:b/>
      <w:lang w:val="en-GB" w:eastAsia="zh-CN"/>
    </w:rPr>
  </w:style>
  <w:style w:type="character" w:customStyle="1" w:styleId="textbodybold1">
    <w:name w:val="textbodybold1"/>
    <w:qFormat/>
    <w:rsid w:val="000303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3034F"/>
    <w:rPr>
      <w:vanish w:val="0"/>
      <w:color w:val="FF0000"/>
      <w:lang w:eastAsia="en-US"/>
    </w:rPr>
  </w:style>
  <w:style w:type="character" w:customStyle="1" w:styleId="List2Char">
    <w:name w:val="List 2 Char"/>
    <w:link w:val="List2"/>
    <w:qFormat/>
    <w:rsid w:val="0003034F"/>
    <w:rPr>
      <w:rFonts w:ascii="Times New Roman" w:hAnsi="Times New Roman"/>
      <w:lang w:val="en-GB" w:eastAsia="en-US"/>
    </w:rPr>
  </w:style>
  <w:style w:type="character" w:customStyle="1" w:styleId="ListBullet3Char">
    <w:name w:val="List Bullet 3 Char"/>
    <w:link w:val="ListBullet3"/>
    <w:qFormat/>
    <w:rsid w:val="0003034F"/>
    <w:rPr>
      <w:rFonts w:ascii="Times New Roman" w:hAnsi="Times New Roman"/>
      <w:lang w:val="en-GB" w:eastAsia="en-US"/>
    </w:rPr>
  </w:style>
  <w:style w:type="character" w:customStyle="1" w:styleId="ListBulletChar">
    <w:name w:val="List Bullet Char"/>
    <w:link w:val="ListBullet"/>
    <w:qFormat/>
    <w:rsid w:val="0003034F"/>
    <w:rPr>
      <w:rFonts w:ascii="Times New Roman" w:hAnsi="Times New Roman"/>
      <w:lang w:val="en-GB" w:eastAsia="en-US"/>
    </w:rPr>
  </w:style>
  <w:style w:type="character" w:customStyle="1" w:styleId="1Char0">
    <w:name w:val="样式1 Char"/>
    <w:link w:val="1"/>
    <w:qFormat/>
    <w:rsid w:val="0003034F"/>
    <w:rPr>
      <w:rFonts w:ascii="Arial" w:hAnsi="Arial"/>
      <w:sz w:val="18"/>
      <w:lang w:val="x-none"/>
    </w:rPr>
  </w:style>
  <w:style w:type="character" w:customStyle="1" w:styleId="superscript">
    <w:name w:val="superscript"/>
    <w:aliases w:val="+"/>
    <w:qFormat/>
    <w:rsid w:val="0003034F"/>
    <w:rPr>
      <w:rFonts w:ascii="Bookman" w:hAnsi="Bookman"/>
      <w:position w:val="6"/>
      <w:sz w:val="18"/>
    </w:rPr>
  </w:style>
  <w:style w:type="character" w:customStyle="1" w:styleId="NOChar1">
    <w:name w:val="NO Char1"/>
    <w:qFormat/>
    <w:rsid w:val="0003034F"/>
    <w:rPr>
      <w:rFonts w:eastAsia="MS Mincho"/>
      <w:lang w:val="en-GB" w:eastAsia="en-US" w:bidi="ar-SA"/>
    </w:rPr>
  </w:style>
  <w:style w:type="paragraph" w:customStyle="1" w:styleId="textintend1">
    <w:name w:val="text intend 1"/>
    <w:basedOn w:val="text"/>
    <w:qFormat/>
    <w:rsid w:val="0003034F"/>
    <w:pPr>
      <w:widowControl/>
      <w:tabs>
        <w:tab w:val="left" w:pos="992"/>
      </w:tabs>
      <w:spacing w:after="120"/>
      <w:ind w:left="992" w:hanging="425"/>
    </w:pPr>
    <w:rPr>
      <w:rFonts w:eastAsia="MS Mincho"/>
      <w:lang w:val="en-US"/>
    </w:rPr>
  </w:style>
  <w:style w:type="paragraph" w:customStyle="1" w:styleId="TabList">
    <w:name w:val="TabList"/>
    <w:basedOn w:val="Normal"/>
    <w:qFormat/>
    <w:rsid w:val="0003034F"/>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3034F"/>
    <w:rPr>
      <w:lang w:val="en-GB"/>
    </w:rPr>
  </w:style>
  <w:style w:type="character" w:customStyle="1" w:styleId="EndnoteTextChar1">
    <w:name w:val="Endnote Text Char1"/>
    <w:uiPriority w:val="99"/>
    <w:qFormat/>
    <w:rsid w:val="0003034F"/>
    <w:rPr>
      <w:lang w:val="en-GB"/>
    </w:rPr>
  </w:style>
  <w:style w:type="character" w:customStyle="1" w:styleId="TitleChar1">
    <w:name w:val="Title Char1"/>
    <w:qFormat/>
    <w:rsid w:val="0003034F"/>
    <w:rPr>
      <w:rFonts w:ascii="Cambria" w:eastAsia="Times New Roman" w:hAnsi="Cambria" w:cs="Times New Roman"/>
      <w:b/>
      <w:bCs/>
      <w:kern w:val="28"/>
      <w:sz w:val="32"/>
      <w:szCs w:val="32"/>
      <w:lang w:val="en-GB"/>
    </w:rPr>
  </w:style>
  <w:style w:type="paragraph" w:customStyle="1" w:styleId="textintend2">
    <w:name w:val="text intend 2"/>
    <w:basedOn w:val="text"/>
    <w:qFormat/>
    <w:rsid w:val="00030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034F"/>
    <w:rPr>
      <w:lang w:val="en-GB"/>
    </w:rPr>
  </w:style>
  <w:style w:type="character" w:customStyle="1" w:styleId="BodyTextIndentChar1">
    <w:name w:val="Body Text Indent Char1"/>
    <w:qFormat/>
    <w:rsid w:val="0003034F"/>
    <w:rPr>
      <w:lang w:val="en-GB"/>
    </w:rPr>
  </w:style>
  <w:style w:type="character" w:customStyle="1" w:styleId="BodyText3Char1">
    <w:name w:val="Body Text 3 Char1"/>
    <w:qFormat/>
    <w:rsid w:val="0003034F"/>
    <w:rPr>
      <w:sz w:val="16"/>
      <w:szCs w:val="16"/>
      <w:lang w:val="en-GB"/>
    </w:rPr>
  </w:style>
  <w:style w:type="paragraph" w:customStyle="1" w:styleId="text">
    <w:name w:val="text"/>
    <w:basedOn w:val="Normal"/>
    <w:qFormat/>
    <w:rsid w:val="0003034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03034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0303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034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03034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03034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03034F"/>
    <w:pPr>
      <w:numPr>
        <w:numId w:val="18"/>
      </w:numPr>
    </w:pPr>
    <w:rPr>
      <w:lang w:val="x-none" w:eastAsia="fr-FR"/>
    </w:rPr>
  </w:style>
  <w:style w:type="paragraph" w:customStyle="1" w:styleId="TdocText">
    <w:name w:val="Tdoc_Text"/>
    <w:basedOn w:val="Normal"/>
    <w:qFormat/>
    <w:rsid w:val="0003034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3034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3034F"/>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034F"/>
    <w:pPr>
      <w:ind w:left="720"/>
      <w:contextualSpacing/>
    </w:pPr>
    <w:rPr>
      <w:rFonts w:eastAsia="SimSun"/>
    </w:rPr>
  </w:style>
  <w:style w:type="paragraph" w:customStyle="1" w:styleId="LightList-Accent31">
    <w:name w:val="Light List - Accent 31"/>
    <w:semiHidden/>
    <w:qFormat/>
    <w:rsid w:val="0003034F"/>
    <w:rPr>
      <w:rFonts w:ascii="Times New Roman" w:eastAsia="Batang" w:hAnsi="Times New Roman"/>
      <w:lang w:val="en-GB" w:eastAsia="en-US"/>
    </w:rPr>
  </w:style>
  <w:style w:type="paragraph" w:customStyle="1" w:styleId="81">
    <w:name w:val="表 (赤)  81"/>
    <w:basedOn w:val="Normal"/>
    <w:uiPriority w:val="34"/>
    <w:qFormat/>
    <w:rsid w:val="0003034F"/>
    <w:pPr>
      <w:ind w:left="720"/>
      <w:contextualSpacing/>
    </w:pPr>
    <w:rPr>
      <w:rFonts w:eastAsia="SimSun"/>
      <w:lang w:eastAsia="en-GB"/>
    </w:rPr>
  </w:style>
  <w:style w:type="paragraph" w:customStyle="1" w:styleId="note0">
    <w:name w:val="note"/>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034F"/>
    <w:rPr>
      <w:rFonts w:ascii="Times New Roman" w:eastAsia="SimSun" w:hAnsi="Times New Roman"/>
      <w:lang w:val="en-GB" w:eastAsia="en-US"/>
    </w:rPr>
  </w:style>
  <w:style w:type="character" w:customStyle="1" w:styleId="-21">
    <w:name w:val="浅色网格 - 着色 21"/>
    <w:uiPriority w:val="99"/>
    <w:unhideWhenUsed/>
    <w:rsid w:val="0003034F"/>
    <w:rPr>
      <w:color w:val="808080"/>
    </w:rPr>
  </w:style>
  <w:style w:type="paragraph" w:customStyle="1" w:styleId="LGTdoc">
    <w:name w:val="LGTdoc_본문"/>
    <w:basedOn w:val="Normal"/>
    <w:qFormat/>
    <w:rsid w:val="0003034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034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3034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3034F"/>
    <w:rPr>
      <w:rFonts w:ascii="Arial" w:eastAsia="SimSun" w:hAnsi="Arial"/>
      <w:szCs w:val="24"/>
      <w:lang w:val="en-GB" w:eastAsia="en-US"/>
    </w:rPr>
  </w:style>
  <w:style w:type="paragraph" w:customStyle="1" w:styleId="Text1">
    <w:name w:val="Text 1"/>
    <w:basedOn w:val="Normal"/>
    <w:qFormat/>
    <w:rsid w:val="0003034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3034F"/>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3034F"/>
  </w:style>
  <w:style w:type="paragraph" w:customStyle="1" w:styleId="cita">
    <w:name w:val="cita"/>
    <w:basedOn w:val="Normal"/>
    <w:qFormat/>
    <w:rsid w:val="0003034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3034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3034F"/>
    <w:rPr>
      <w:rFonts w:eastAsia="SimSun"/>
      <w:szCs w:val="36"/>
      <w:lang w:eastAsia="zh-CN"/>
    </w:rPr>
  </w:style>
  <w:style w:type="paragraph" w:customStyle="1" w:styleId="Atl">
    <w:name w:val="Atl"/>
    <w:basedOn w:val="Normal"/>
    <w:qFormat/>
    <w:rsid w:val="0003034F"/>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034F"/>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3034F"/>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3034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03034F"/>
    <w:rPr>
      <w:vanish w:val="0"/>
      <w:webHidden w:val="0"/>
      <w:color w:val="000000"/>
      <w:specVanish w:val="0"/>
    </w:rPr>
  </w:style>
  <w:style w:type="paragraph" w:customStyle="1" w:styleId="Equation">
    <w:name w:val="Equation"/>
    <w:basedOn w:val="Normal"/>
    <w:next w:val="Normal"/>
    <w:link w:val="EquationChar"/>
    <w:qFormat/>
    <w:rsid w:val="0003034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03034F"/>
    <w:rPr>
      <w:rFonts w:ascii="Times New Roman" w:eastAsia="SimSun" w:hAnsi="Times New Roman"/>
      <w:sz w:val="22"/>
      <w:szCs w:val="22"/>
      <w:lang w:val="x-none" w:eastAsia="x-none"/>
    </w:rPr>
  </w:style>
  <w:style w:type="character" w:customStyle="1" w:styleId="shorttext">
    <w:name w:val="short_text"/>
    <w:qFormat/>
    <w:rsid w:val="0003034F"/>
  </w:style>
  <w:style w:type="character" w:customStyle="1" w:styleId="UnresolvedMention1">
    <w:name w:val="Unresolved Mention1"/>
    <w:uiPriority w:val="99"/>
    <w:unhideWhenUsed/>
    <w:qFormat/>
    <w:rsid w:val="0003034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3034F"/>
    <w:rPr>
      <w:sz w:val="18"/>
      <w:szCs w:val="18"/>
      <w:lang w:val="en-GB" w:eastAsia="en-US"/>
    </w:rPr>
  </w:style>
  <w:style w:type="character" w:customStyle="1" w:styleId="Char10">
    <w:name w:val="页脚 Char1"/>
    <w:aliases w:val="footer odd Char1,footer Char1,fo Char1,pie de página Char1"/>
    <w:rsid w:val="0003034F"/>
    <w:rPr>
      <w:sz w:val="18"/>
      <w:szCs w:val="18"/>
      <w:lang w:val="en-GB" w:eastAsia="en-US"/>
    </w:rPr>
  </w:style>
  <w:style w:type="paragraph" w:customStyle="1" w:styleId="2-21">
    <w:name w:val="中等深浅列表 2 - 着色 21"/>
    <w:uiPriority w:val="99"/>
    <w:semiHidden/>
    <w:qFormat/>
    <w:rsid w:val="0003034F"/>
    <w:rPr>
      <w:rFonts w:ascii="Times New Roman" w:eastAsia="SimSun" w:hAnsi="Times New Roman"/>
      <w:lang w:val="en-GB" w:eastAsia="en-US"/>
    </w:rPr>
  </w:style>
  <w:style w:type="paragraph" w:customStyle="1" w:styleId="1-21">
    <w:name w:val="中等深浅网格 1 - 着色 21"/>
    <w:basedOn w:val="Normal"/>
    <w:uiPriority w:val="34"/>
    <w:qFormat/>
    <w:rsid w:val="0003034F"/>
    <w:pPr>
      <w:ind w:left="720"/>
      <w:contextualSpacing/>
      <w:textAlignment w:val="auto"/>
    </w:pPr>
    <w:rPr>
      <w:rFonts w:eastAsia="SimSun"/>
    </w:rPr>
  </w:style>
  <w:style w:type="character" w:customStyle="1" w:styleId="-11">
    <w:name w:val="浅色网格 - 着色 11"/>
    <w:uiPriority w:val="99"/>
    <w:rsid w:val="0003034F"/>
    <w:rPr>
      <w:color w:val="808080"/>
    </w:rPr>
  </w:style>
  <w:style w:type="character" w:customStyle="1" w:styleId="UnresolvedMention2">
    <w:name w:val="Unresolved Mention2"/>
    <w:uiPriority w:val="99"/>
    <w:rsid w:val="0003034F"/>
    <w:rPr>
      <w:color w:val="808080"/>
      <w:shd w:val="clear" w:color="auto" w:fill="E6E6E6"/>
    </w:rPr>
  </w:style>
  <w:style w:type="paragraph" w:customStyle="1" w:styleId="-110">
    <w:name w:val="彩色底纹 - 着色 11"/>
    <w:hidden/>
    <w:uiPriority w:val="99"/>
    <w:semiHidden/>
    <w:qFormat/>
    <w:rsid w:val="0003034F"/>
    <w:rPr>
      <w:rFonts w:ascii="Times New Roman" w:eastAsia="SimSun" w:hAnsi="Times New Roman"/>
      <w:lang w:val="en-GB" w:eastAsia="en-US"/>
    </w:rPr>
  </w:style>
  <w:style w:type="character" w:customStyle="1" w:styleId="UnresolvedMention3">
    <w:name w:val="Unresolved Mention3"/>
    <w:uiPriority w:val="99"/>
    <w:unhideWhenUsed/>
    <w:rsid w:val="0003034F"/>
    <w:rPr>
      <w:color w:val="808080"/>
      <w:shd w:val="clear" w:color="auto" w:fill="E6E6E6"/>
    </w:rPr>
  </w:style>
  <w:style w:type="character" w:customStyle="1" w:styleId="a7">
    <w:name w:val="未处理的提及"/>
    <w:uiPriority w:val="52"/>
    <w:rsid w:val="0003034F"/>
    <w:rPr>
      <w:color w:val="808080"/>
      <w:shd w:val="clear" w:color="auto" w:fill="E6E6E6"/>
    </w:rPr>
  </w:style>
  <w:style w:type="paragraph" w:customStyle="1" w:styleId="91">
    <w:name w:val="目录 91"/>
    <w:basedOn w:val="TOC8"/>
    <w:qFormat/>
    <w:rsid w:val="0003034F"/>
    <w:pPr>
      <w:ind w:left="1418" w:hanging="1418"/>
    </w:pPr>
    <w:rPr>
      <w:rFonts w:eastAsia="MS Mincho"/>
      <w:bCs/>
      <w:szCs w:val="22"/>
      <w:lang w:eastAsia="en-GB"/>
    </w:rPr>
  </w:style>
  <w:style w:type="paragraph" w:customStyle="1" w:styleId="13">
    <w:name w:val="题注1"/>
    <w:basedOn w:val="Normal"/>
    <w:next w:val="Normal"/>
    <w:qFormat/>
    <w:rsid w:val="0003034F"/>
    <w:pPr>
      <w:spacing w:before="120" w:after="120"/>
    </w:pPr>
    <w:rPr>
      <w:rFonts w:eastAsia="MS Mincho"/>
      <w:b/>
      <w:lang w:eastAsia="en-GB"/>
    </w:rPr>
  </w:style>
  <w:style w:type="paragraph" w:customStyle="1" w:styleId="14">
    <w:name w:val="图表目录1"/>
    <w:basedOn w:val="Normal"/>
    <w:next w:val="Normal"/>
    <w:qFormat/>
    <w:rsid w:val="0003034F"/>
    <w:pPr>
      <w:ind w:left="400" w:hanging="400"/>
      <w:jc w:val="center"/>
    </w:pPr>
    <w:rPr>
      <w:rFonts w:eastAsia="MS Mincho"/>
      <w:b/>
      <w:lang w:eastAsia="en-GB"/>
    </w:rPr>
  </w:style>
  <w:style w:type="paragraph" w:styleId="HTMLPreformatted">
    <w:name w:val="HTML Preformatted"/>
    <w:basedOn w:val="Normal"/>
    <w:link w:val="HTMLPreformattedChar"/>
    <w:unhideWhenUsed/>
    <w:rsid w:val="00030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03034F"/>
    <w:rPr>
      <w:rFonts w:ascii="Courier New" w:eastAsia="MS Mincho" w:hAnsi="Courier New"/>
      <w:lang w:val="en-GB" w:eastAsia="en-GB"/>
    </w:rPr>
  </w:style>
  <w:style w:type="character" w:styleId="HTMLTypewriter">
    <w:name w:val="HTML Typewriter"/>
    <w:unhideWhenUsed/>
    <w:rsid w:val="0003034F"/>
    <w:rPr>
      <w:rFonts w:ascii="Courier New" w:eastAsia="Times New Roman" w:hAnsi="Courier New" w:cs="Courier New" w:hint="default"/>
      <w:sz w:val="24"/>
      <w:szCs w:val="24"/>
    </w:rPr>
  </w:style>
  <w:style w:type="character" w:customStyle="1" w:styleId="List3Char">
    <w:name w:val="List 3 Char"/>
    <w:link w:val="List3"/>
    <w:locked/>
    <w:rsid w:val="0003034F"/>
    <w:rPr>
      <w:rFonts w:ascii="Times New Roman" w:hAnsi="Times New Roman"/>
      <w:lang w:val="en-GB" w:eastAsia="en-US"/>
    </w:rPr>
  </w:style>
  <w:style w:type="character" w:customStyle="1" w:styleId="Char11">
    <w:name w:val="标题 Char1"/>
    <w:aliases w:val="Section Header Char1"/>
    <w:rsid w:val="0003034F"/>
    <w:rPr>
      <w:rFonts w:ascii="Cambria" w:hAnsi="Cambria" w:cs="Times New Roman"/>
      <w:b/>
      <w:bCs/>
      <w:sz w:val="32"/>
      <w:szCs w:val="32"/>
      <w:lang w:val="en-GB" w:eastAsia="en-US"/>
    </w:rPr>
  </w:style>
  <w:style w:type="paragraph" w:styleId="Subtitle">
    <w:name w:val="Subtitle"/>
    <w:basedOn w:val="Normal"/>
    <w:next w:val="Normal"/>
    <w:link w:val="SubtitleChar"/>
    <w:qFormat/>
    <w:rsid w:val="0003034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3034F"/>
    <w:rPr>
      <w:rFonts w:ascii="Cambria" w:eastAsia="PMingLiU" w:hAnsi="Cambria"/>
      <w:i/>
      <w:iCs/>
      <w:sz w:val="24"/>
      <w:szCs w:val="24"/>
      <w:lang w:val="en-GB" w:eastAsia="en-US"/>
    </w:rPr>
  </w:style>
  <w:style w:type="character" w:customStyle="1" w:styleId="NoSpacingChar">
    <w:name w:val="No Spacing Char"/>
    <w:link w:val="NoSpacing"/>
    <w:uiPriority w:val="1"/>
    <w:locked/>
    <w:rsid w:val="0003034F"/>
    <w:rPr>
      <w:rFonts w:ascii="Arial" w:eastAsia="PMingLiU" w:hAnsi="Arial" w:cs="Arial"/>
    </w:rPr>
  </w:style>
  <w:style w:type="paragraph" w:styleId="NoSpacing">
    <w:name w:val="No Spacing"/>
    <w:basedOn w:val="Normal"/>
    <w:link w:val="NoSpacing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3034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3034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3034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3034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03034F"/>
    <w:rPr>
      <w:rFonts w:ascii="Arial" w:eastAsia="SimSun" w:hAnsi="Arial"/>
      <w:lang w:val="en-US" w:eastAsia="en-GB"/>
    </w:rPr>
  </w:style>
  <w:style w:type="paragraph" w:customStyle="1" w:styleId="Revision1">
    <w:name w:val="Revision1"/>
    <w:semiHidden/>
    <w:qFormat/>
    <w:rsid w:val="0003034F"/>
    <w:rPr>
      <w:rFonts w:ascii="Times New Roman" w:eastAsia="Batang" w:hAnsi="Times New Roman"/>
      <w:lang w:val="en-GB" w:eastAsia="en-US"/>
    </w:rPr>
  </w:style>
  <w:style w:type="paragraph" w:customStyle="1" w:styleId="7">
    <w:name w:val="修订7"/>
    <w:semiHidden/>
    <w:qFormat/>
    <w:rsid w:val="0003034F"/>
    <w:rPr>
      <w:rFonts w:ascii="Times New Roman" w:eastAsia="Batang" w:hAnsi="Times New Roman"/>
      <w:lang w:val="en-GB" w:eastAsia="en-US"/>
    </w:rPr>
  </w:style>
  <w:style w:type="paragraph" w:customStyle="1" w:styleId="31">
    <w:name w:val="吹き出し3"/>
    <w:basedOn w:val="Normal"/>
    <w:semiHidden/>
    <w:qFormat/>
    <w:rsid w:val="0003034F"/>
    <w:pPr>
      <w:textAlignment w:val="auto"/>
    </w:pPr>
    <w:rPr>
      <w:rFonts w:ascii="Tahoma" w:eastAsia="MS Mincho" w:hAnsi="Tahoma" w:cs="Tahoma"/>
      <w:sz w:val="16"/>
      <w:szCs w:val="16"/>
      <w:lang w:eastAsia="en-GB"/>
    </w:rPr>
  </w:style>
  <w:style w:type="paragraph" w:customStyle="1" w:styleId="15">
    <w:name w:val="无间隔1"/>
    <w:qFormat/>
    <w:rsid w:val="0003034F"/>
    <w:rPr>
      <w:rFonts w:ascii="Times New Roman" w:eastAsia="SimSun" w:hAnsi="Times New Roman"/>
      <w:lang w:val="en-GB" w:eastAsia="en-US"/>
    </w:rPr>
  </w:style>
  <w:style w:type="paragraph" w:customStyle="1" w:styleId="Arial0">
    <w:name w:val="Arial"/>
    <w:basedOn w:val="Normal"/>
    <w:qFormat/>
    <w:rsid w:val="0003034F"/>
    <w:pPr>
      <w:tabs>
        <w:tab w:val="right" w:pos="9639"/>
      </w:tabs>
      <w:textAlignment w:val="auto"/>
    </w:pPr>
    <w:rPr>
      <w:b/>
      <w:bCs/>
      <w:lang w:val="fr-FR"/>
    </w:rPr>
  </w:style>
  <w:style w:type="paragraph" w:customStyle="1" w:styleId="6">
    <w:name w:val="无间隔6"/>
    <w:qFormat/>
    <w:rsid w:val="0003034F"/>
    <w:rPr>
      <w:rFonts w:ascii="Times New Roman" w:eastAsia="SimSun" w:hAnsi="Times New Roman"/>
      <w:lang w:val="en-GB" w:eastAsia="en-US"/>
    </w:rPr>
  </w:style>
  <w:style w:type="paragraph" w:customStyle="1" w:styleId="MO">
    <w:name w:val="MO"/>
    <w:basedOn w:val="Normal"/>
    <w:qFormat/>
    <w:rsid w:val="0003034F"/>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03034F"/>
    <w:pPr>
      <w:spacing w:before="360"/>
      <w:ind w:left="2552"/>
    </w:pPr>
    <w:rPr>
      <w:rFonts w:ascii="Arial" w:eastAsia="SimSun" w:hAnsi="Arial"/>
      <w:b/>
      <w:sz w:val="22"/>
      <w:lang w:val="en-US" w:eastAsia="en-US"/>
    </w:rPr>
  </w:style>
  <w:style w:type="paragraph" w:customStyle="1" w:styleId="17">
    <w:name w:val="수정1"/>
    <w:semiHidden/>
    <w:qFormat/>
    <w:rsid w:val="0003034F"/>
    <w:rPr>
      <w:rFonts w:ascii="Times New Roman" w:eastAsia="Batang" w:hAnsi="Times New Roman"/>
      <w:lang w:val="en-GB" w:eastAsia="en-US"/>
    </w:rPr>
  </w:style>
  <w:style w:type="paragraph" w:customStyle="1" w:styleId="IBN">
    <w:name w:val="IBN"/>
    <w:basedOn w:val="Normal"/>
    <w:qFormat/>
    <w:rsid w:val="0003034F"/>
    <w:pPr>
      <w:tabs>
        <w:tab w:val="left" w:pos="567"/>
      </w:tabs>
      <w:overflowPunct/>
      <w:autoSpaceDE/>
      <w:autoSpaceDN/>
      <w:adjustRightInd/>
      <w:textAlignment w:val="auto"/>
    </w:pPr>
    <w:rPr>
      <w:rFonts w:eastAsia="SimSun"/>
    </w:rPr>
  </w:style>
  <w:style w:type="character" w:customStyle="1" w:styleId="1e9ptCar">
    <w:name w:val="1e) 9 pt Car"/>
    <w:link w:val="1e9pt"/>
    <w:locked/>
    <w:rsid w:val="0003034F"/>
    <w:rPr>
      <w:noProof/>
      <w:szCs w:val="18"/>
    </w:rPr>
  </w:style>
  <w:style w:type="paragraph" w:customStyle="1" w:styleId="1e9pt">
    <w:name w:val="1e) 9 pt"/>
    <w:basedOn w:val="B10"/>
    <w:link w:val="1e9ptCar"/>
    <w:qFormat/>
    <w:rsid w:val="0003034F"/>
    <w:pPr>
      <w:textAlignment w:val="auto"/>
    </w:pPr>
    <w:rPr>
      <w:rFonts w:ascii="CG Times (WN)" w:hAnsi="CG Times (WN)"/>
      <w:noProof/>
      <w:szCs w:val="18"/>
      <w:lang w:val="fr-FR" w:eastAsia="fr-FR"/>
    </w:rPr>
  </w:style>
  <w:style w:type="paragraph" w:customStyle="1" w:styleId="Npr">
    <w:name w:val="Npr"/>
    <w:basedOn w:val="Normal"/>
    <w:qFormat/>
    <w:rsid w:val="0003034F"/>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03034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03034F"/>
  </w:style>
  <w:style w:type="paragraph" w:customStyle="1" w:styleId="NormalLatinItalique">
    <w:name w:val="Normal + (Latin) Italique"/>
    <w:basedOn w:val="Normal"/>
    <w:link w:val="NormalLatinItaliqueCar"/>
    <w:qFormat/>
    <w:rsid w:val="0003034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03034F"/>
    <w:pPr>
      <w:textAlignment w:val="auto"/>
    </w:pPr>
    <w:rPr>
      <w:rFonts w:ascii="CG Times (WN)" w:eastAsia="SimSun" w:hAnsi="CG Times (WN)"/>
    </w:rPr>
  </w:style>
  <w:style w:type="paragraph" w:customStyle="1" w:styleId="NB2">
    <w:name w:val="NB2"/>
    <w:basedOn w:val="ZG"/>
    <w:qFormat/>
    <w:rsid w:val="0003034F"/>
    <w:pPr>
      <w:framePr w:wrap="notBeside"/>
      <w:textAlignment w:val="auto"/>
    </w:pPr>
  </w:style>
  <w:style w:type="paragraph" w:customStyle="1" w:styleId="tableentry">
    <w:name w:val="table entry"/>
    <w:basedOn w:val="Normal"/>
    <w:qFormat/>
    <w:rsid w:val="0003034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03034F"/>
    <w:pPr>
      <w:overflowPunct/>
      <w:autoSpaceDE/>
      <w:autoSpaceDN/>
      <w:adjustRightInd/>
      <w:textAlignment w:val="auto"/>
    </w:pPr>
    <w:rPr>
      <w:rFonts w:eastAsia="SimSun" w:cs="Arial"/>
      <w:lang w:eastAsia="zh-CN"/>
    </w:rPr>
  </w:style>
  <w:style w:type="paragraph" w:customStyle="1" w:styleId="TH0">
    <w:name w:val="样式 TH"/>
    <w:basedOn w:val="TH"/>
    <w:qFormat/>
    <w:rsid w:val="0003034F"/>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03034F"/>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03034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03034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03034F"/>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03034F"/>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03034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03034F"/>
    <w:rPr>
      <w:rFonts w:ascii="Courier New" w:eastAsia="MS Gothic" w:hAnsi="Courier New" w:cs="Courier New"/>
      <w:b/>
      <w:bCs/>
      <w:noProof/>
      <w:sz w:val="16"/>
      <w:lang w:eastAsia="ja-JP"/>
    </w:rPr>
  </w:style>
  <w:style w:type="paragraph" w:customStyle="1" w:styleId="PLBold">
    <w:name w:val="PL Bold"/>
    <w:basedOn w:val="PL"/>
    <w:link w:val="PLBoldChar"/>
    <w:qFormat/>
    <w:rsid w:val="0003034F"/>
    <w:pPr>
      <w:textAlignment w:val="auto"/>
    </w:pPr>
    <w:rPr>
      <w:rFonts w:eastAsia="MS Gothic" w:cs="Courier New"/>
      <w:b/>
      <w:bCs/>
      <w:lang w:val="fr-FR" w:eastAsia="ja-JP"/>
    </w:rPr>
  </w:style>
  <w:style w:type="character" w:customStyle="1" w:styleId="PLBoldChar0">
    <w:name w:val="PL + Bold Char"/>
    <w:link w:val="PLBold0"/>
    <w:locked/>
    <w:rsid w:val="0003034F"/>
    <w:rPr>
      <w:rFonts w:ascii="Courier New" w:hAnsi="Courier New" w:cs="Courier New"/>
      <w:noProof/>
      <w:sz w:val="16"/>
      <w:lang w:eastAsia="ja-JP"/>
    </w:rPr>
  </w:style>
  <w:style w:type="paragraph" w:customStyle="1" w:styleId="PLBold0">
    <w:name w:val="PL + Bold"/>
    <w:basedOn w:val="PL"/>
    <w:link w:val="PLBoldChar0"/>
    <w:qFormat/>
    <w:rsid w:val="0003034F"/>
    <w:pPr>
      <w:textAlignment w:val="auto"/>
    </w:pPr>
    <w:rPr>
      <w:rFonts w:cs="Courier New"/>
      <w:lang w:val="fr-FR" w:eastAsia="ja-JP"/>
    </w:rPr>
  </w:style>
  <w:style w:type="paragraph" w:customStyle="1" w:styleId="Char12">
    <w:name w:val="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03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03034F"/>
    <w:pPr>
      <w:ind w:left="1984" w:hanging="281"/>
      <w:textAlignment w:val="auto"/>
    </w:pPr>
    <w:rPr>
      <w:rFonts w:ascii="CG Times (WN)" w:eastAsia="SimSun" w:hAnsi="CG Times (WN)"/>
      <w:lang w:eastAsia="en-GB"/>
    </w:rPr>
  </w:style>
  <w:style w:type="paragraph" w:customStyle="1" w:styleId="LD1">
    <w:name w:val="LD 1"/>
    <w:basedOn w:val="Normal"/>
    <w:qFormat/>
    <w:rsid w:val="0003034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03034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3034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03034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03034F"/>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03034F"/>
    <w:pPr>
      <w:overflowPunct/>
      <w:autoSpaceDE/>
      <w:autoSpaceDN/>
      <w:adjustRightInd/>
      <w:ind w:firstLineChars="200" w:firstLine="420"/>
      <w:textAlignment w:val="auto"/>
    </w:pPr>
    <w:rPr>
      <w:rFonts w:eastAsia="SimSun"/>
    </w:rPr>
  </w:style>
  <w:style w:type="paragraph" w:customStyle="1" w:styleId="CarCar5">
    <w:name w:val="Car Car5"/>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3034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03034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03034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03034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3034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03034F"/>
    <w:pPr>
      <w:ind w:left="851" w:hanging="284"/>
    </w:pPr>
  </w:style>
  <w:style w:type="paragraph" w:customStyle="1" w:styleId="ad">
    <w:name w:val="箇条書き"/>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03034F"/>
    <w:pPr>
      <w:tabs>
        <w:tab w:val="clear" w:pos="644"/>
        <w:tab w:val="num" w:pos="1494"/>
      </w:tabs>
      <w:ind w:left="851" w:hanging="284"/>
    </w:pPr>
  </w:style>
  <w:style w:type="paragraph" w:customStyle="1" w:styleId="32">
    <w:name w:val="箇条書き 3"/>
    <w:basedOn w:val="25"/>
    <w:qFormat/>
    <w:rsid w:val="0003034F"/>
    <w:pPr>
      <w:ind w:left="1135"/>
    </w:pPr>
  </w:style>
  <w:style w:type="paragraph" w:customStyle="1" w:styleId="26">
    <w:name w:val="一覧 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03034F"/>
    <w:pPr>
      <w:ind w:left="1135"/>
    </w:pPr>
  </w:style>
  <w:style w:type="paragraph" w:customStyle="1" w:styleId="41">
    <w:name w:val="一覧 4"/>
    <w:basedOn w:val="33"/>
    <w:qFormat/>
    <w:rsid w:val="0003034F"/>
    <w:pPr>
      <w:ind w:left="1418"/>
    </w:pPr>
  </w:style>
  <w:style w:type="paragraph" w:customStyle="1" w:styleId="5">
    <w:name w:val="一覧 5"/>
    <w:basedOn w:val="41"/>
    <w:qFormat/>
    <w:rsid w:val="0003034F"/>
    <w:pPr>
      <w:ind w:left="1702"/>
    </w:pPr>
  </w:style>
  <w:style w:type="paragraph" w:customStyle="1" w:styleId="42">
    <w:name w:val="箇条書き 4"/>
    <w:basedOn w:val="32"/>
    <w:qFormat/>
    <w:rsid w:val="0003034F"/>
    <w:pPr>
      <w:ind w:left="1418"/>
    </w:pPr>
  </w:style>
  <w:style w:type="paragraph" w:customStyle="1" w:styleId="50">
    <w:name w:val="箇条書き 5"/>
    <w:basedOn w:val="42"/>
    <w:qFormat/>
    <w:rsid w:val="0003034F"/>
    <w:pPr>
      <w:ind w:left="1702"/>
    </w:pPr>
  </w:style>
  <w:style w:type="paragraph" w:customStyle="1" w:styleId="ae">
    <w:name w:val="コメント文字列"/>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03034F"/>
    <w:rPr>
      <w:b/>
      <w:bCs/>
    </w:rPr>
  </w:style>
  <w:style w:type="paragraph" w:customStyle="1" w:styleId="af0">
    <w:name w:val="見出しマップ"/>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3034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03034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03034F"/>
    <w:pPr>
      <w:jc w:val="center"/>
    </w:pPr>
    <w:rPr>
      <w:b/>
      <w:bCs/>
    </w:rPr>
  </w:style>
  <w:style w:type="paragraph" w:customStyle="1" w:styleId="ListBullet1">
    <w:name w:val="List Bullet1"/>
    <w:basedOn w:val="Normal"/>
    <w:qFormat/>
    <w:rsid w:val="0003034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3034F"/>
    <w:pPr>
      <w:tabs>
        <w:tab w:val="clear" w:pos="644"/>
        <w:tab w:val="num" w:pos="1494"/>
      </w:tabs>
      <w:ind w:left="851"/>
    </w:pPr>
  </w:style>
  <w:style w:type="paragraph" w:customStyle="1" w:styleId="ListBullet31">
    <w:name w:val="List Bullet 31"/>
    <w:basedOn w:val="ListBullet21"/>
    <w:qFormat/>
    <w:rsid w:val="0003034F"/>
    <w:pPr>
      <w:ind w:left="1135"/>
    </w:pPr>
  </w:style>
  <w:style w:type="paragraph" w:customStyle="1" w:styleId="ListBullet41">
    <w:name w:val="List Bullet 41"/>
    <w:basedOn w:val="ListBullet31"/>
    <w:qFormat/>
    <w:rsid w:val="0003034F"/>
    <w:pPr>
      <w:ind w:left="1418"/>
    </w:pPr>
  </w:style>
  <w:style w:type="paragraph" w:customStyle="1" w:styleId="ListBullet51">
    <w:name w:val="List Bullet 51"/>
    <w:basedOn w:val="ListBullet41"/>
    <w:qFormat/>
    <w:rsid w:val="0003034F"/>
    <w:pPr>
      <w:ind w:left="1702"/>
    </w:pPr>
  </w:style>
  <w:style w:type="paragraph" w:customStyle="1" w:styleId="DocumentMap1">
    <w:name w:val="Document Map1"/>
    <w:basedOn w:val="Normal"/>
    <w:qFormat/>
    <w:rsid w:val="0003034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3034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3034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3034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3034F"/>
    <w:pPr>
      <w:ind w:left="1418" w:hanging="284"/>
    </w:pPr>
  </w:style>
  <w:style w:type="paragraph" w:customStyle="1" w:styleId="ListNumber1">
    <w:name w:val="List Number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03034F"/>
    <w:pPr>
      <w:ind w:left="851" w:hanging="284"/>
    </w:pPr>
  </w:style>
  <w:style w:type="paragraph" w:customStyle="1" w:styleId="List21">
    <w:name w:val="List 21"/>
    <w:basedOn w:val="List"/>
    <w:qFormat/>
    <w:rsid w:val="0003034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03034F"/>
    <w:pPr>
      <w:ind w:left="1702"/>
    </w:pPr>
  </w:style>
  <w:style w:type="paragraph" w:customStyle="1" w:styleId="BodyText21">
    <w:name w:val="Body Text 2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3034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03034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03034F"/>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03034F"/>
    <w:pPr>
      <w:textAlignment w:val="auto"/>
    </w:pPr>
    <w:rPr>
      <w:rFonts w:ascii="CG Times (WN)" w:eastAsia="SimSun" w:hAnsi="CG Times (WN)"/>
    </w:rPr>
  </w:style>
  <w:style w:type="paragraph" w:customStyle="1" w:styleId="numberedlist0">
    <w:name w:val="numbered list"/>
    <w:basedOn w:val="ListBullet"/>
    <w:qFormat/>
    <w:rsid w:val="0003034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03034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03034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03034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03034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3034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03034F"/>
    <w:rPr>
      <w:rFonts w:ascii="Times New Roman" w:eastAsia="MS Mincho" w:hAnsi="Times New Roman"/>
      <w:lang w:val="en-GB" w:eastAsia="en-US"/>
    </w:rPr>
  </w:style>
  <w:style w:type="paragraph" w:customStyle="1" w:styleId="ListParagraph1">
    <w:name w:val="List Paragraph1"/>
    <w:basedOn w:val="Normal"/>
    <w:qFormat/>
    <w:rsid w:val="0003034F"/>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03034F"/>
    <w:pPr>
      <w:ind w:left="851" w:hanging="284"/>
    </w:pPr>
  </w:style>
  <w:style w:type="paragraph" w:customStyle="1" w:styleId="1b">
    <w:name w:val="箇条書き1"/>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03034F"/>
    <w:pPr>
      <w:tabs>
        <w:tab w:val="clear" w:pos="644"/>
        <w:tab w:val="num" w:pos="1494"/>
      </w:tabs>
      <w:ind w:left="851" w:hanging="284"/>
    </w:pPr>
  </w:style>
  <w:style w:type="paragraph" w:customStyle="1" w:styleId="310">
    <w:name w:val="箇条書き 31"/>
    <w:basedOn w:val="211"/>
    <w:qFormat/>
    <w:rsid w:val="0003034F"/>
    <w:pPr>
      <w:ind w:left="1135"/>
    </w:pPr>
  </w:style>
  <w:style w:type="paragraph" w:customStyle="1" w:styleId="212">
    <w:name w:val="一覧 21"/>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03034F"/>
    <w:pPr>
      <w:ind w:left="1135"/>
    </w:pPr>
  </w:style>
  <w:style w:type="paragraph" w:customStyle="1" w:styleId="410">
    <w:name w:val="一覧 41"/>
    <w:basedOn w:val="311"/>
    <w:qFormat/>
    <w:rsid w:val="0003034F"/>
    <w:pPr>
      <w:ind w:left="1418"/>
    </w:pPr>
  </w:style>
  <w:style w:type="paragraph" w:customStyle="1" w:styleId="51">
    <w:name w:val="一覧 51"/>
    <w:basedOn w:val="410"/>
    <w:qFormat/>
    <w:rsid w:val="0003034F"/>
    <w:pPr>
      <w:ind w:left="1702"/>
    </w:pPr>
  </w:style>
  <w:style w:type="paragraph" w:customStyle="1" w:styleId="411">
    <w:name w:val="箇条書き 41"/>
    <w:basedOn w:val="310"/>
    <w:qFormat/>
    <w:rsid w:val="0003034F"/>
    <w:pPr>
      <w:ind w:left="1418"/>
    </w:pPr>
  </w:style>
  <w:style w:type="paragraph" w:customStyle="1" w:styleId="510">
    <w:name w:val="箇条書き 51"/>
    <w:basedOn w:val="411"/>
    <w:qFormat/>
    <w:rsid w:val="0003034F"/>
    <w:pPr>
      <w:ind w:left="1702"/>
    </w:pPr>
  </w:style>
  <w:style w:type="paragraph" w:customStyle="1" w:styleId="1c">
    <w:name w:val="コメント文字列1"/>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03034F"/>
    <w:rPr>
      <w:b/>
      <w:bCs/>
    </w:rPr>
  </w:style>
  <w:style w:type="paragraph" w:customStyle="1" w:styleId="1e">
    <w:name w:val="見出しマップ1"/>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03034F"/>
    <w:rPr>
      <w:szCs w:val="24"/>
      <w:lang w:val="de-DE" w:eastAsia="de-DE"/>
    </w:rPr>
  </w:style>
  <w:style w:type="paragraph" w:customStyle="1" w:styleId="DAText">
    <w:name w:val="DA_Text"/>
    <w:basedOn w:val="Normal"/>
    <w:link w:val="DATextZchn"/>
    <w:qFormat/>
    <w:rsid w:val="0003034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3034F"/>
    <w:rPr>
      <w:rFonts w:ascii="Times New Roman" w:eastAsia="SimSun" w:hAnsi="Times New Roman"/>
      <w:lang w:val="en-GB" w:eastAsia="en-US"/>
    </w:rPr>
  </w:style>
  <w:style w:type="paragraph" w:customStyle="1" w:styleId="Normal1">
    <w:name w:val="Normal 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3034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03034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03034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03034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03034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03034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03034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03034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03034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03034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03034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03034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03034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03034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03034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03034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03034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03034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03034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03034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03034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03034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03034F"/>
    <w:rPr>
      <w:rFonts w:ascii="Times New Roman" w:eastAsia="Batang" w:hAnsi="Times New Roman"/>
      <w:lang w:val="en-GB" w:eastAsia="en-US"/>
    </w:rPr>
  </w:style>
  <w:style w:type="paragraph" w:customStyle="1" w:styleId="1f2">
    <w:name w:val="変更箇所1"/>
    <w:semiHidden/>
    <w:qFormat/>
    <w:rsid w:val="0003034F"/>
    <w:rPr>
      <w:rFonts w:ascii="Times New Roman" w:eastAsia="MS Mincho" w:hAnsi="Times New Roman"/>
      <w:lang w:val="en-GB" w:eastAsia="en-US"/>
    </w:rPr>
  </w:style>
  <w:style w:type="character" w:customStyle="1" w:styleId="B7Char">
    <w:name w:val="B7 Char"/>
    <w:link w:val="B7"/>
    <w:locked/>
    <w:rsid w:val="0003034F"/>
    <w:rPr>
      <w:rFonts w:eastAsia="SimSun"/>
      <w:lang w:val="en-GB" w:eastAsia="x-none"/>
    </w:rPr>
  </w:style>
  <w:style w:type="paragraph" w:customStyle="1" w:styleId="B7">
    <w:name w:val="B7"/>
    <w:basedOn w:val="B6"/>
    <w:link w:val="B7Char"/>
    <w:qFormat/>
    <w:rsid w:val="0003034F"/>
    <w:rPr>
      <w:rFonts w:ascii="CG Times (WN)" w:hAnsi="CG Times (WN)"/>
    </w:rPr>
  </w:style>
  <w:style w:type="paragraph" w:customStyle="1" w:styleId="TTan">
    <w:name w:val="TTan"/>
    <w:basedOn w:val="FP"/>
    <w:qFormat/>
    <w:rsid w:val="0003034F"/>
    <w:pPr>
      <w:textAlignment w:val="auto"/>
    </w:pPr>
    <w:rPr>
      <w:rFonts w:ascii="Arial" w:hAnsi="Arial"/>
      <w:sz w:val="18"/>
    </w:rPr>
  </w:style>
  <w:style w:type="paragraph" w:customStyle="1" w:styleId="52">
    <w:name w:val="修订5"/>
    <w:semiHidden/>
    <w:qFormat/>
    <w:rsid w:val="0003034F"/>
    <w:rPr>
      <w:rFonts w:ascii="Times New Roman" w:eastAsia="Batang" w:hAnsi="Times New Roman"/>
      <w:lang w:val="en-GB" w:eastAsia="en-US"/>
    </w:rPr>
  </w:style>
  <w:style w:type="paragraph" w:customStyle="1" w:styleId="36">
    <w:name w:val="変更箇所3"/>
    <w:semiHidden/>
    <w:qFormat/>
    <w:rsid w:val="0003034F"/>
    <w:rPr>
      <w:rFonts w:ascii="Times New Roman" w:eastAsia="MS Mincho" w:hAnsi="Times New Roman"/>
      <w:lang w:val="en-GB" w:eastAsia="en-US"/>
    </w:rPr>
  </w:style>
  <w:style w:type="paragraph" w:customStyle="1" w:styleId="2a">
    <w:name w:val="変更箇所2"/>
    <w:semiHidden/>
    <w:qFormat/>
    <w:rsid w:val="0003034F"/>
    <w:rPr>
      <w:rFonts w:ascii="Times New Roman" w:eastAsia="MS Mincho" w:hAnsi="Times New Roman"/>
      <w:lang w:val="en-GB" w:eastAsia="en-US"/>
    </w:rPr>
  </w:style>
  <w:style w:type="paragraph" w:customStyle="1" w:styleId="2b">
    <w:name w:val="수정2"/>
    <w:semiHidden/>
    <w:qFormat/>
    <w:rsid w:val="0003034F"/>
    <w:rPr>
      <w:rFonts w:ascii="Times New Roman" w:eastAsia="Batang" w:hAnsi="Times New Roman"/>
      <w:lang w:val="en-GB" w:eastAsia="en-US"/>
    </w:rPr>
  </w:style>
  <w:style w:type="paragraph" w:customStyle="1" w:styleId="43">
    <w:name w:val="修订4"/>
    <w:semiHidden/>
    <w:qFormat/>
    <w:rsid w:val="0003034F"/>
    <w:rPr>
      <w:rFonts w:ascii="Times New Roman" w:eastAsia="Batang" w:hAnsi="Times New Roman"/>
      <w:lang w:val="en-GB" w:eastAsia="en-US"/>
    </w:rPr>
  </w:style>
  <w:style w:type="paragraph" w:customStyle="1" w:styleId="910">
    <w:name w:val="目錄 91"/>
    <w:basedOn w:val="TOC8"/>
    <w:qFormat/>
    <w:rsid w:val="0003034F"/>
    <w:pPr>
      <w:ind w:left="1418" w:hanging="1418"/>
      <w:textAlignment w:val="auto"/>
    </w:pPr>
    <w:rPr>
      <w:rFonts w:eastAsia="MS Mincho"/>
    </w:rPr>
  </w:style>
  <w:style w:type="paragraph" w:customStyle="1" w:styleId="1f3">
    <w:name w:val="標號1"/>
    <w:basedOn w:val="Normal"/>
    <w:next w:val="Normal"/>
    <w:qFormat/>
    <w:rsid w:val="0003034F"/>
    <w:pPr>
      <w:spacing w:before="120" w:after="120"/>
      <w:textAlignment w:val="auto"/>
    </w:pPr>
    <w:rPr>
      <w:rFonts w:eastAsia="MS Mincho"/>
      <w:b/>
    </w:rPr>
  </w:style>
  <w:style w:type="paragraph" w:customStyle="1" w:styleId="1f4">
    <w:name w:val="圖表目錄1"/>
    <w:basedOn w:val="Normal"/>
    <w:next w:val="Normal"/>
    <w:qFormat/>
    <w:rsid w:val="0003034F"/>
    <w:pPr>
      <w:ind w:left="400" w:hanging="400"/>
      <w:jc w:val="center"/>
      <w:textAlignment w:val="auto"/>
    </w:pPr>
    <w:rPr>
      <w:rFonts w:eastAsia="MS Mincho"/>
      <w:b/>
    </w:rPr>
  </w:style>
  <w:style w:type="paragraph" w:customStyle="1" w:styleId="Verzeichnis91">
    <w:name w:val="Verzeichnis 91"/>
    <w:basedOn w:val="TOC8"/>
    <w:qFormat/>
    <w:rsid w:val="0003034F"/>
    <w:pPr>
      <w:ind w:left="1418" w:hanging="1418"/>
      <w:textAlignment w:val="auto"/>
    </w:pPr>
    <w:rPr>
      <w:rFonts w:eastAsia="MS Mincho"/>
      <w:lang w:eastAsia="en-GB"/>
    </w:rPr>
  </w:style>
  <w:style w:type="paragraph" w:customStyle="1" w:styleId="Beschriftung1">
    <w:name w:val="Beschriftung1"/>
    <w:basedOn w:val="Normal"/>
    <w:next w:val="Normal"/>
    <w:qFormat/>
    <w:rsid w:val="0003034F"/>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03034F"/>
    <w:pPr>
      <w:ind w:left="400" w:hanging="400"/>
      <w:jc w:val="center"/>
      <w:textAlignment w:val="auto"/>
    </w:pPr>
    <w:rPr>
      <w:rFonts w:eastAsia="MS Mincho"/>
      <w:b/>
      <w:lang w:eastAsia="en-GB"/>
    </w:rPr>
  </w:style>
  <w:style w:type="paragraph" w:customStyle="1" w:styleId="60">
    <w:name w:val="修订6"/>
    <w:semiHidden/>
    <w:qFormat/>
    <w:rsid w:val="0003034F"/>
    <w:rPr>
      <w:rFonts w:ascii="Times New Roman" w:eastAsia="Batang" w:hAnsi="Times New Roman"/>
      <w:lang w:val="en-GB" w:eastAsia="en-US"/>
    </w:rPr>
  </w:style>
  <w:style w:type="paragraph" w:customStyle="1" w:styleId="37">
    <w:name w:val="无间隔3"/>
    <w:qFormat/>
    <w:rsid w:val="0003034F"/>
    <w:rPr>
      <w:rFonts w:ascii="Times New Roman" w:eastAsia="SimSun" w:hAnsi="Times New Roman"/>
      <w:lang w:val="en-GB" w:eastAsia="en-US"/>
    </w:rPr>
  </w:style>
  <w:style w:type="paragraph" w:customStyle="1" w:styleId="38">
    <w:name w:val="수정3"/>
    <w:semiHidden/>
    <w:qFormat/>
    <w:rsid w:val="0003034F"/>
    <w:rPr>
      <w:rFonts w:ascii="Times New Roman" w:eastAsia="Batang" w:hAnsi="Times New Roman"/>
      <w:lang w:val="en-GB" w:eastAsia="en-US"/>
    </w:rPr>
  </w:style>
  <w:style w:type="paragraph" w:customStyle="1" w:styleId="44">
    <w:name w:val="수정4"/>
    <w:semiHidden/>
    <w:qFormat/>
    <w:rsid w:val="0003034F"/>
    <w:rPr>
      <w:rFonts w:ascii="Times New Roman" w:eastAsia="Batang" w:hAnsi="Times New Roman"/>
      <w:lang w:val="en-GB" w:eastAsia="en-US"/>
    </w:rPr>
  </w:style>
  <w:style w:type="paragraph" w:customStyle="1" w:styleId="TableContent-Bulleted">
    <w:name w:val="Table Content - Bulleted"/>
    <w:basedOn w:val="Normal"/>
    <w:qFormat/>
    <w:rsid w:val="0003034F"/>
    <w:pPr>
      <w:numPr>
        <w:numId w:val="21"/>
      </w:numPr>
      <w:textAlignment w:val="auto"/>
    </w:pPr>
  </w:style>
  <w:style w:type="paragraph" w:customStyle="1" w:styleId="Tadc">
    <w:name w:val="Tadc"/>
    <w:basedOn w:val="Normal"/>
    <w:qFormat/>
    <w:rsid w:val="0003034F"/>
    <w:pPr>
      <w:textAlignment w:val="auto"/>
    </w:pPr>
    <w:rPr>
      <w:rFonts w:eastAsia="SimSun" w:cs="v4.2.0"/>
    </w:rPr>
  </w:style>
  <w:style w:type="paragraph" w:customStyle="1" w:styleId="Es">
    <w:name w:val="Es"/>
    <w:basedOn w:val="B10"/>
    <w:qFormat/>
    <w:rsid w:val="0003034F"/>
    <w:pPr>
      <w:textAlignment w:val="auto"/>
    </w:pPr>
    <w:rPr>
      <w:rFonts w:ascii="CG Times (WN)" w:eastAsia="SimSun" w:hAnsi="CG Times (WN)" w:cs="v4.2.0"/>
    </w:rPr>
  </w:style>
  <w:style w:type="paragraph" w:customStyle="1" w:styleId="TTH">
    <w:name w:val="TTH"/>
    <w:basedOn w:val="Normal"/>
    <w:qFormat/>
    <w:rsid w:val="0003034F"/>
    <w:pPr>
      <w:jc w:val="center"/>
      <w:textAlignment w:val="auto"/>
    </w:pPr>
    <w:rPr>
      <w:rFonts w:ascii="Arial" w:eastAsia="SimSun" w:hAnsi="Arial" w:cs="Arial"/>
      <w:b/>
      <w:lang w:eastAsia="en-GB"/>
    </w:rPr>
  </w:style>
  <w:style w:type="paragraph" w:customStyle="1" w:styleId="standard">
    <w:name w:val="standard"/>
    <w:qFormat/>
    <w:rsid w:val="0003034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034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3034F"/>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034F"/>
    <w:rPr>
      <w:spacing w:val="-4"/>
      <w:kern w:val="2"/>
      <w:sz w:val="21"/>
      <w:szCs w:val="21"/>
    </w:rPr>
  </w:style>
  <w:style w:type="paragraph" w:customStyle="1" w:styleId="TableDescription">
    <w:name w:val="Table Description"/>
    <w:basedOn w:val="Normal"/>
    <w:next w:val="Normal"/>
    <w:link w:val="TableDescriptionChar"/>
    <w:qFormat/>
    <w:rsid w:val="0003034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3034F"/>
    <w:pPr>
      <w:spacing w:before="200" w:after="0"/>
      <w:ind w:left="0" w:firstLine="0"/>
      <w:textAlignment w:val="auto"/>
    </w:pPr>
    <w:rPr>
      <w:rFonts w:cs="Arial"/>
      <w:bCs/>
    </w:rPr>
  </w:style>
  <w:style w:type="paragraph" w:customStyle="1" w:styleId="Heading4specs">
    <w:name w:val="Heading4 specs"/>
    <w:basedOn w:val="Heading3Specs"/>
    <w:qFormat/>
    <w:rsid w:val="0003034F"/>
    <w:rPr>
      <w:sz w:val="24"/>
    </w:rPr>
  </w:style>
  <w:style w:type="paragraph" w:customStyle="1" w:styleId="220">
    <w:name w:val="本文 2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03034F"/>
    <w:pPr>
      <w:textAlignment w:val="auto"/>
    </w:pPr>
    <w:rPr>
      <w:rFonts w:ascii="Tahoma" w:eastAsia="MS Mincho" w:hAnsi="Tahoma" w:cs="Tahoma"/>
      <w:sz w:val="16"/>
      <w:szCs w:val="16"/>
    </w:rPr>
  </w:style>
  <w:style w:type="paragraph" w:customStyle="1" w:styleId="2c">
    <w:name w:val="図表番号2"/>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03034F"/>
    <w:pPr>
      <w:ind w:left="851" w:hanging="284"/>
    </w:pPr>
  </w:style>
  <w:style w:type="paragraph" w:customStyle="1" w:styleId="2e">
    <w:name w:val="箇条書き2"/>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03034F"/>
    <w:pPr>
      <w:tabs>
        <w:tab w:val="clear" w:pos="644"/>
        <w:tab w:val="num" w:pos="1494"/>
      </w:tabs>
      <w:ind w:left="851" w:hanging="284"/>
    </w:pPr>
  </w:style>
  <w:style w:type="paragraph" w:customStyle="1" w:styleId="321">
    <w:name w:val="箇条書き 32"/>
    <w:basedOn w:val="222"/>
    <w:qFormat/>
    <w:rsid w:val="0003034F"/>
    <w:pPr>
      <w:ind w:left="1135"/>
    </w:pPr>
  </w:style>
  <w:style w:type="paragraph" w:customStyle="1" w:styleId="223">
    <w:name w:val="一覧 22"/>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03034F"/>
    <w:pPr>
      <w:ind w:left="1135"/>
    </w:pPr>
  </w:style>
  <w:style w:type="paragraph" w:customStyle="1" w:styleId="420">
    <w:name w:val="一覧 42"/>
    <w:basedOn w:val="322"/>
    <w:qFormat/>
    <w:rsid w:val="0003034F"/>
    <w:pPr>
      <w:ind w:left="1418"/>
    </w:pPr>
  </w:style>
  <w:style w:type="paragraph" w:customStyle="1" w:styleId="520">
    <w:name w:val="一覧 52"/>
    <w:basedOn w:val="420"/>
    <w:qFormat/>
    <w:rsid w:val="0003034F"/>
    <w:pPr>
      <w:ind w:left="1702"/>
    </w:pPr>
  </w:style>
  <w:style w:type="paragraph" w:customStyle="1" w:styleId="421">
    <w:name w:val="箇条書き 42"/>
    <w:basedOn w:val="321"/>
    <w:qFormat/>
    <w:rsid w:val="0003034F"/>
    <w:pPr>
      <w:ind w:left="1418"/>
    </w:pPr>
  </w:style>
  <w:style w:type="paragraph" w:customStyle="1" w:styleId="521">
    <w:name w:val="箇条書き 52"/>
    <w:basedOn w:val="421"/>
    <w:qFormat/>
    <w:rsid w:val="0003034F"/>
    <w:pPr>
      <w:ind w:left="1702"/>
    </w:pPr>
  </w:style>
  <w:style w:type="paragraph" w:customStyle="1" w:styleId="2f">
    <w:name w:val="コメント文字列2"/>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03034F"/>
    <w:rPr>
      <w:b/>
      <w:bCs/>
    </w:rPr>
  </w:style>
  <w:style w:type="paragraph" w:customStyle="1" w:styleId="2f1">
    <w:name w:val="見出しマップ2"/>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3034F"/>
    <w:rPr>
      <w:rFonts w:eastAsia="PMingLiU"/>
      <w:lang w:val="x-none" w:eastAsia="x-none" w:bidi="en-US"/>
    </w:rPr>
  </w:style>
  <w:style w:type="paragraph" w:customStyle="1" w:styleId="List1">
    <w:name w:val="List 1"/>
    <w:basedOn w:val="Normal"/>
    <w:link w:val="List1Char"/>
    <w:uiPriority w:val="99"/>
    <w:qFormat/>
    <w:rsid w:val="0003034F"/>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3034F"/>
    <w:pPr>
      <w:textAlignment w:val="auto"/>
    </w:pPr>
    <w:rPr>
      <w:color w:val="E36C0A"/>
    </w:rPr>
  </w:style>
  <w:style w:type="paragraph" w:customStyle="1" w:styleId="Numbered1">
    <w:name w:val="Numbered 1"/>
    <w:basedOn w:val="Normal"/>
    <w:qFormat/>
    <w:rsid w:val="0003034F"/>
    <w:pPr>
      <w:numPr>
        <w:numId w:val="24"/>
      </w:numPr>
      <w:spacing w:before="60"/>
      <w:textAlignment w:val="auto"/>
    </w:pPr>
  </w:style>
  <w:style w:type="paragraph" w:customStyle="1" w:styleId="List20">
    <w:name w:val="List2"/>
    <w:basedOn w:val="List1"/>
    <w:uiPriority w:val="99"/>
    <w:qFormat/>
    <w:rsid w:val="000303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3034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034F"/>
    <w:rPr>
      <w:sz w:val="16"/>
      <w:szCs w:val="16"/>
    </w:rPr>
  </w:style>
  <w:style w:type="paragraph" w:customStyle="1" w:styleId="Glossary">
    <w:name w:val="Glossary"/>
    <w:basedOn w:val="Normal"/>
    <w:link w:val="GlossaryChar"/>
    <w:uiPriority w:val="99"/>
    <w:qFormat/>
    <w:rsid w:val="0003034F"/>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03034F"/>
    <w:pPr>
      <w:textAlignment w:val="auto"/>
    </w:pPr>
    <w:rPr>
      <w:rFonts w:ascii="Tahoma" w:eastAsia="MS Mincho" w:hAnsi="Tahoma" w:cs="Tahoma"/>
      <w:sz w:val="16"/>
      <w:szCs w:val="16"/>
    </w:rPr>
  </w:style>
  <w:style w:type="paragraph" w:customStyle="1" w:styleId="39">
    <w:name w:val="図表番号3"/>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03034F"/>
    <w:pPr>
      <w:ind w:left="851" w:hanging="284"/>
    </w:pPr>
  </w:style>
  <w:style w:type="paragraph" w:customStyle="1" w:styleId="3b">
    <w:name w:val="箇条書き3"/>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03034F"/>
    <w:pPr>
      <w:tabs>
        <w:tab w:val="clear" w:pos="644"/>
        <w:tab w:val="num" w:pos="1494"/>
      </w:tabs>
      <w:ind w:left="851" w:hanging="284"/>
    </w:pPr>
  </w:style>
  <w:style w:type="paragraph" w:customStyle="1" w:styleId="330">
    <w:name w:val="箇条書き 33"/>
    <w:basedOn w:val="231"/>
    <w:qFormat/>
    <w:rsid w:val="0003034F"/>
    <w:pPr>
      <w:ind w:left="1135"/>
    </w:pPr>
  </w:style>
  <w:style w:type="paragraph" w:customStyle="1" w:styleId="232">
    <w:name w:val="一覧 23"/>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03034F"/>
    <w:pPr>
      <w:ind w:left="1135"/>
    </w:pPr>
  </w:style>
  <w:style w:type="paragraph" w:customStyle="1" w:styleId="430">
    <w:name w:val="一覧 43"/>
    <w:basedOn w:val="331"/>
    <w:qFormat/>
    <w:rsid w:val="0003034F"/>
    <w:pPr>
      <w:ind w:left="1418"/>
    </w:pPr>
  </w:style>
  <w:style w:type="paragraph" w:customStyle="1" w:styleId="530">
    <w:name w:val="一覧 53"/>
    <w:basedOn w:val="430"/>
    <w:qFormat/>
    <w:rsid w:val="0003034F"/>
    <w:pPr>
      <w:ind w:left="1702"/>
    </w:pPr>
  </w:style>
  <w:style w:type="paragraph" w:customStyle="1" w:styleId="431">
    <w:name w:val="箇条書き 43"/>
    <w:basedOn w:val="330"/>
    <w:qFormat/>
    <w:rsid w:val="0003034F"/>
    <w:pPr>
      <w:ind w:left="1418"/>
    </w:pPr>
  </w:style>
  <w:style w:type="paragraph" w:customStyle="1" w:styleId="531">
    <w:name w:val="箇条書き 53"/>
    <w:basedOn w:val="431"/>
    <w:qFormat/>
    <w:rsid w:val="0003034F"/>
    <w:pPr>
      <w:ind w:left="1702"/>
    </w:pPr>
  </w:style>
  <w:style w:type="paragraph" w:customStyle="1" w:styleId="3c">
    <w:name w:val="コメント文字列3"/>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03034F"/>
    <w:rPr>
      <w:b/>
      <w:bCs/>
    </w:rPr>
  </w:style>
  <w:style w:type="paragraph" w:customStyle="1" w:styleId="3e">
    <w:name w:val="見出しマップ3"/>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3034F"/>
    <w:rPr>
      <w:rFonts w:ascii="Arial" w:eastAsia="PMingLiU" w:hAnsi="Arial" w:cs="Arial"/>
    </w:rPr>
  </w:style>
  <w:style w:type="paragraph" w:customStyle="1" w:styleId="MediumGrid21">
    <w:name w:val="Medium Grid 21"/>
    <w:basedOn w:val="Normal"/>
    <w:link w:val="MediumGrid2Char"/>
    <w:uiPriority w:val="1"/>
    <w:qFormat/>
    <w:rsid w:val="0003034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03034F"/>
    <w:rPr>
      <w:rFonts w:ascii="Times New Roman" w:eastAsia="SimSun" w:hAnsi="Times New Roman"/>
      <w:lang w:val="en-GB" w:eastAsia="en-US"/>
    </w:rPr>
  </w:style>
  <w:style w:type="paragraph" w:customStyle="1" w:styleId="xl63">
    <w:name w:val="xl63"/>
    <w:basedOn w:val="Normal"/>
    <w:qFormat/>
    <w:rsid w:val="0003034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03034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03034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03034F"/>
    <w:rPr>
      <w:rFonts w:ascii="Times New Roman" w:eastAsia="SimSun" w:hAnsi="Times New Roman"/>
      <w:lang w:val="en-GB" w:eastAsia="en-US"/>
    </w:rPr>
  </w:style>
  <w:style w:type="paragraph" w:customStyle="1" w:styleId="61">
    <w:name w:val="吹き出し6"/>
    <w:basedOn w:val="Normal"/>
    <w:qFormat/>
    <w:rsid w:val="0003034F"/>
    <w:pPr>
      <w:textAlignment w:val="auto"/>
    </w:pPr>
    <w:rPr>
      <w:rFonts w:ascii="Tahoma" w:eastAsia="MS Mincho" w:hAnsi="Tahoma" w:cs="Tahoma"/>
      <w:sz w:val="16"/>
      <w:szCs w:val="16"/>
    </w:rPr>
  </w:style>
  <w:style w:type="paragraph" w:customStyle="1" w:styleId="47">
    <w:name w:val="変更箇所4"/>
    <w:semiHidden/>
    <w:qFormat/>
    <w:rsid w:val="0003034F"/>
    <w:rPr>
      <w:rFonts w:ascii="Times New Roman" w:eastAsia="MS Mincho" w:hAnsi="Times New Roman"/>
      <w:lang w:val="en-GB" w:eastAsia="en-US"/>
    </w:rPr>
  </w:style>
  <w:style w:type="paragraph" w:customStyle="1" w:styleId="48">
    <w:name w:val="図表番号4"/>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03034F"/>
    <w:pPr>
      <w:ind w:left="851" w:hanging="284"/>
    </w:pPr>
  </w:style>
  <w:style w:type="paragraph" w:customStyle="1" w:styleId="4a">
    <w:name w:val="箇条書き4"/>
    <w:basedOn w:val="List"/>
    <w:qFormat/>
    <w:rsid w:val="0003034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03034F"/>
    <w:pPr>
      <w:tabs>
        <w:tab w:val="clear" w:pos="644"/>
        <w:tab w:val="num" w:pos="1494"/>
      </w:tabs>
      <w:ind w:left="851" w:hanging="284"/>
    </w:pPr>
  </w:style>
  <w:style w:type="paragraph" w:customStyle="1" w:styleId="340">
    <w:name w:val="箇条書き 34"/>
    <w:basedOn w:val="241"/>
    <w:qFormat/>
    <w:rsid w:val="0003034F"/>
    <w:pPr>
      <w:ind w:left="1135"/>
    </w:pPr>
  </w:style>
  <w:style w:type="paragraph" w:customStyle="1" w:styleId="242">
    <w:name w:val="一覧 24"/>
    <w:basedOn w:val="List"/>
    <w:qFormat/>
    <w:rsid w:val="0003034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03034F"/>
    <w:pPr>
      <w:ind w:left="1135"/>
    </w:pPr>
  </w:style>
  <w:style w:type="paragraph" w:customStyle="1" w:styleId="440">
    <w:name w:val="一覧 44"/>
    <w:basedOn w:val="341"/>
    <w:qFormat/>
    <w:rsid w:val="0003034F"/>
    <w:pPr>
      <w:ind w:left="1418"/>
    </w:pPr>
  </w:style>
  <w:style w:type="paragraph" w:customStyle="1" w:styleId="540">
    <w:name w:val="一覧 54"/>
    <w:basedOn w:val="440"/>
    <w:qFormat/>
    <w:rsid w:val="0003034F"/>
    <w:pPr>
      <w:ind w:left="1702"/>
    </w:pPr>
  </w:style>
  <w:style w:type="paragraph" w:customStyle="1" w:styleId="441">
    <w:name w:val="箇条書き 44"/>
    <w:basedOn w:val="340"/>
    <w:qFormat/>
    <w:rsid w:val="0003034F"/>
    <w:pPr>
      <w:ind w:left="1418"/>
    </w:pPr>
  </w:style>
  <w:style w:type="paragraph" w:customStyle="1" w:styleId="541">
    <w:name w:val="箇条書き 54"/>
    <w:basedOn w:val="441"/>
    <w:qFormat/>
    <w:rsid w:val="0003034F"/>
    <w:pPr>
      <w:ind w:left="1702"/>
    </w:pPr>
  </w:style>
  <w:style w:type="paragraph" w:customStyle="1" w:styleId="4b">
    <w:name w:val="コメント文字列4"/>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03034F"/>
    <w:rPr>
      <w:b/>
      <w:bCs/>
    </w:rPr>
  </w:style>
  <w:style w:type="paragraph" w:customStyle="1" w:styleId="4d">
    <w:name w:val="見出しマップ4"/>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3034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03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03034F"/>
    <w:pPr>
      <w:ind w:left="1418" w:hanging="1418"/>
      <w:textAlignment w:val="auto"/>
    </w:pPr>
    <w:rPr>
      <w:rFonts w:eastAsia="MS Mincho"/>
      <w:bCs/>
      <w:szCs w:val="22"/>
      <w:lang w:eastAsia="en-GB"/>
    </w:rPr>
  </w:style>
  <w:style w:type="paragraph" w:customStyle="1" w:styleId="2f5">
    <w:name w:val="题注2"/>
    <w:basedOn w:val="Normal"/>
    <w:next w:val="Normal"/>
    <w:qFormat/>
    <w:rsid w:val="0003034F"/>
    <w:pPr>
      <w:spacing w:before="120" w:after="120"/>
      <w:textAlignment w:val="auto"/>
    </w:pPr>
    <w:rPr>
      <w:rFonts w:eastAsia="MS Mincho"/>
      <w:b/>
      <w:lang w:eastAsia="en-GB"/>
    </w:rPr>
  </w:style>
  <w:style w:type="paragraph" w:customStyle="1" w:styleId="2f6">
    <w:name w:val="图表目录2"/>
    <w:basedOn w:val="Normal"/>
    <w:next w:val="Normal"/>
    <w:qFormat/>
    <w:rsid w:val="0003034F"/>
    <w:pPr>
      <w:ind w:left="400" w:hanging="400"/>
      <w:jc w:val="center"/>
      <w:textAlignment w:val="auto"/>
    </w:pPr>
    <w:rPr>
      <w:rFonts w:eastAsia="MS Mincho"/>
      <w:b/>
      <w:lang w:eastAsia="en-GB"/>
    </w:rPr>
  </w:style>
  <w:style w:type="character" w:styleId="SubtleEmphasis">
    <w:name w:val="Subtle Emphasis"/>
    <w:uiPriority w:val="19"/>
    <w:qFormat/>
    <w:rsid w:val="0003034F"/>
    <w:rPr>
      <w:i/>
      <w:iCs/>
      <w:color w:val="808080"/>
    </w:rPr>
  </w:style>
  <w:style w:type="character" w:styleId="IntenseEmphasis">
    <w:name w:val="Intense Emphasis"/>
    <w:uiPriority w:val="21"/>
    <w:qFormat/>
    <w:rsid w:val="0003034F"/>
    <w:rPr>
      <w:b/>
      <w:bCs/>
      <w:i/>
      <w:iCs/>
      <w:color w:val="4F81BD"/>
    </w:rPr>
  </w:style>
  <w:style w:type="character" w:styleId="IntenseReference">
    <w:name w:val="Intense Reference"/>
    <w:uiPriority w:val="32"/>
    <w:qFormat/>
    <w:rsid w:val="0003034F"/>
    <w:rPr>
      <w:b/>
      <w:bCs/>
      <w:smallCaps/>
      <w:color w:val="C0504D"/>
      <w:spacing w:val="5"/>
      <w:u w:val="single"/>
    </w:rPr>
  </w:style>
  <w:style w:type="character" w:styleId="BookTitle">
    <w:name w:val="Book Title"/>
    <w:uiPriority w:val="33"/>
    <w:qFormat/>
    <w:rsid w:val="0003034F"/>
    <w:rPr>
      <w:b/>
      <w:bCs/>
      <w:smallCaps/>
      <w:spacing w:val="5"/>
    </w:rPr>
  </w:style>
  <w:style w:type="character" w:customStyle="1" w:styleId="Char3">
    <w:name w:val="批注主题 Char3"/>
    <w:locked/>
    <w:rsid w:val="0003034F"/>
    <w:rPr>
      <w:rFonts w:ascii="Times New Roman" w:eastAsia="MS Mincho" w:hAnsi="Times New Roman"/>
      <w:b/>
      <w:bCs/>
      <w:lang w:eastAsia="en-US"/>
    </w:rPr>
  </w:style>
  <w:style w:type="character" w:customStyle="1" w:styleId="CharChar11">
    <w:name w:val="Char Char11"/>
    <w:aliases w:val="Heading 1 Char21"/>
    <w:qFormat/>
    <w:rsid w:val="0003034F"/>
    <w:rPr>
      <w:rFonts w:ascii="Tahoma" w:eastAsia="SimSun" w:hAnsi="Tahoma" w:cs="Tahoma" w:hint="default"/>
      <w:lang w:val="en-GB" w:eastAsia="en-US" w:bidi="ar-SA"/>
    </w:rPr>
  </w:style>
  <w:style w:type="character" w:customStyle="1" w:styleId="CharChar12">
    <w:name w:val="Char Char12"/>
    <w:qFormat/>
    <w:rsid w:val="0003034F"/>
    <w:rPr>
      <w:lang w:val="en-GB" w:eastAsia="ja-JP" w:bidi="ar-SA"/>
    </w:rPr>
  </w:style>
  <w:style w:type="character" w:customStyle="1" w:styleId="CharChar241">
    <w:name w:val="Char Char241"/>
    <w:rsid w:val="0003034F"/>
    <w:rPr>
      <w:rFonts w:ascii="Arial" w:hAnsi="Arial" w:cs="Arial" w:hint="default"/>
      <w:sz w:val="36"/>
      <w:lang w:val="en-GB" w:eastAsia="en-US"/>
    </w:rPr>
  </w:style>
  <w:style w:type="character" w:customStyle="1" w:styleId="ENChar">
    <w:name w:val="EN Char"/>
    <w:rsid w:val="0003034F"/>
    <w:rPr>
      <w:rFonts w:ascii="Times New Roman" w:hAnsi="Times New Roman" w:cs="Times New Roman" w:hint="default"/>
      <w:color w:val="FF0000"/>
      <w:lang w:val="en-US" w:eastAsia="en-US"/>
    </w:rPr>
  </w:style>
  <w:style w:type="character" w:customStyle="1" w:styleId="ListChar3">
    <w:name w:val="List Char3"/>
    <w:rsid w:val="0003034F"/>
    <w:rPr>
      <w:rFonts w:ascii="Times New Roman" w:hAnsi="Times New Roman" w:cs="Times New Roman" w:hint="default"/>
      <w:lang w:val="en-GB" w:eastAsia="en-US"/>
    </w:rPr>
  </w:style>
  <w:style w:type="character" w:customStyle="1" w:styleId="Heading1Char2">
    <w:name w:val="Heading 1 Char2"/>
    <w:qFormat/>
    <w:rsid w:val="0003034F"/>
    <w:rPr>
      <w:rFonts w:ascii="Arial" w:hAnsi="Arial" w:cs="Arial" w:hint="default"/>
      <w:sz w:val="36"/>
      <w:lang w:val="en-GB" w:eastAsia="en-US"/>
    </w:rPr>
  </w:style>
  <w:style w:type="character" w:customStyle="1" w:styleId="Char13">
    <w:name w:val="批注主题 Char1"/>
    <w:rsid w:val="0003034F"/>
    <w:rPr>
      <w:rFonts w:ascii="MS Mincho" w:eastAsia="MS Mincho" w:hAnsi="MS Mincho" w:hint="eastAsia"/>
      <w:b/>
      <w:bCs/>
      <w:lang w:val="en-GB"/>
    </w:rPr>
  </w:style>
  <w:style w:type="character" w:customStyle="1" w:styleId="EditorsNoteChar1">
    <w:name w:val="Editor's Note Char1"/>
    <w:rsid w:val="0003034F"/>
    <w:rPr>
      <w:rFonts w:ascii="Times New Roman" w:hAnsi="Times New Roman" w:cs="Times New Roman" w:hint="default"/>
      <w:color w:val="FF0000"/>
      <w:lang w:val="en-GB" w:eastAsia="en-US"/>
    </w:rPr>
  </w:style>
  <w:style w:type="character" w:customStyle="1" w:styleId="Char14">
    <w:name w:val="日期 Char1"/>
    <w:rsid w:val="0003034F"/>
    <w:rPr>
      <w:rFonts w:ascii="MS Mincho" w:eastAsia="MS Mincho" w:hAnsi="MS Mincho" w:hint="eastAsia"/>
      <w:lang w:val="en-GB"/>
    </w:rPr>
  </w:style>
  <w:style w:type="character" w:customStyle="1" w:styleId="FooterChar2">
    <w:name w:val="Footer Char2"/>
    <w:rsid w:val="0003034F"/>
    <w:rPr>
      <w:sz w:val="18"/>
      <w:szCs w:val="18"/>
    </w:rPr>
  </w:style>
  <w:style w:type="character" w:customStyle="1" w:styleId="Heading7Char3">
    <w:name w:val="Heading 7 Char3"/>
    <w:rsid w:val="0003034F"/>
    <w:rPr>
      <w:rFonts w:ascii="Arial" w:eastAsia="SimSun" w:hAnsi="Arial" w:cs="Times New Roman" w:hint="default"/>
      <w:kern w:val="0"/>
      <w:sz w:val="20"/>
      <w:szCs w:val="20"/>
      <w:lang w:val="en-GB" w:eastAsia="en-US"/>
    </w:rPr>
  </w:style>
  <w:style w:type="character" w:customStyle="1" w:styleId="Heading8Char3">
    <w:name w:val="Heading 8 Char3"/>
    <w:rsid w:val="0003034F"/>
    <w:rPr>
      <w:rFonts w:ascii="Arial" w:eastAsia="SimSun" w:hAnsi="Arial" w:cs="Times New Roman" w:hint="default"/>
      <w:kern w:val="0"/>
      <w:sz w:val="36"/>
      <w:szCs w:val="20"/>
      <w:lang w:val="en-GB" w:eastAsia="en-US"/>
    </w:rPr>
  </w:style>
  <w:style w:type="character" w:customStyle="1" w:styleId="Heading9Char2">
    <w:name w:val="Heading 9 Char2"/>
    <w:rsid w:val="0003034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3034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3034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3034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3034F"/>
    <w:rPr>
      <w:rFonts w:ascii="Courier New" w:eastAsia="SimSun" w:hAnsi="Courier New" w:cs="Times New Roman" w:hint="default"/>
      <w:kern w:val="0"/>
      <w:sz w:val="20"/>
      <w:szCs w:val="20"/>
      <w:lang w:val="nb-NO" w:eastAsia="ja-JP"/>
    </w:rPr>
  </w:style>
  <w:style w:type="character" w:customStyle="1" w:styleId="Titre3Car">
    <w:name w:val="Titre 3 Car"/>
    <w:rsid w:val="0003034F"/>
    <w:rPr>
      <w:rFonts w:ascii="Arial" w:hAnsi="Arial" w:cs="Arial" w:hint="default"/>
      <w:sz w:val="28"/>
      <w:szCs w:val="28"/>
      <w:lang w:val="en-GB" w:eastAsia="en-GB"/>
    </w:rPr>
  </w:style>
  <w:style w:type="character" w:customStyle="1" w:styleId="B3Char2">
    <w:name w:val="B3 Char2"/>
    <w:qFormat/>
    <w:rsid w:val="0003034F"/>
    <w:rPr>
      <w:lang w:val="en-GB" w:eastAsia="en-GB"/>
    </w:rPr>
  </w:style>
  <w:style w:type="character" w:customStyle="1" w:styleId="H6Car">
    <w:name w:val="H6 Car"/>
    <w:rsid w:val="0003034F"/>
    <w:rPr>
      <w:rFonts w:ascii="Arial" w:hAnsi="Arial" w:cs="Arial" w:hint="default"/>
      <w:sz w:val="22"/>
      <w:lang w:val="en-GB"/>
    </w:rPr>
  </w:style>
  <w:style w:type="character" w:customStyle="1" w:styleId="TALZchn">
    <w:name w:val="TAL Zchn"/>
    <w:rsid w:val="0003034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034F"/>
    <w:rPr>
      <w:rFonts w:ascii="Arial" w:eastAsia="SimSun" w:hAnsi="Arial" w:cs="Arial" w:hint="default"/>
      <w:color w:val="0000FF"/>
      <w:kern w:val="2"/>
      <w:sz w:val="24"/>
      <w:szCs w:val="28"/>
      <w:lang w:val="en-GB" w:eastAsia="en-GB"/>
    </w:rPr>
  </w:style>
  <w:style w:type="character" w:customStyle="1" w:styleId="BodyText2Char3">
    <w:name w:val="Body Text 2 Char3"/>
    <w:rsid w:val="0003034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3034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034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034F"/>
    <w:rPr>
      <w:rFonts w:ascii="Arial" w:hAnsi="Arial" w:cs="Arial" w:hint="default"/>
      <w:sz w:val="28"/>
      <w:lang w:val="en-GB" w:eastAsia="en-US" w:bidi="ar-SA"/>
    </w:rPr>
  </w:style>
  <w:style w:type="character" w:customStyle="1" w:styleId="TFZchn">
    <w:name w:val="TF Zchn"/>
    <w:rsid w:val="0003034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034F"/>
    <w:rPr>
      <w:sz w:val="28"/>
      <w:lang w:val="en-GB" w:eastAsia="en-US"/>
    </w:rPr>
  </w:style>
  <w:style w:type="character" w:customStyle="1" w:styleId="apple-style-span">
    <w:name w:val="apple-style-span"/>
    <w:basedOn w:val="DefaultParagraphFont"/>
    <w:rsid w:val="0003034F"/>
  </w:style>
  <w:style w:type="character" w:customStyle="1" w:styleId="BodyTextIndentChar3">
    <w:name w:val="Body Text Indent Char3"/>
    <w:rsid w:val="0003034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3034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3034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034F"/>
    <w:rPr>
      <w:rFonts w:ascii="Arial" w:hAnsi="Arial" w:cs="Arial" w:hint="default"/>
      <w:sz w:val="24"/>
      <w:lang w:val="en-GB" w:eastAsia="en-US" w:bidi="ar-SA"/>
    </w:rPr>
  </w:style>
  <w:style w:type="character" w:customStyle="1" w:styleId="CharChar15">
    <w:name w:val="Char Char15"/>
    <w:rsid w:val="0003034F"/>
    <w:rPr>
      <w:rFonts w:ascii="Arial" w:hAnsi="Arial" w:cs="Arial" w:hint="default"/>
      <w:sz w:val="36"/>
      <w:lang w:val="en-GB"/>
    </w:rPr>
  </w:style>
  <w:style w:type="character" w:customStyle="1" w:styleId="mediumtext1">
    <w:name w:val="medium_text1"/>
    <w:rsid w:val="0003034F"/>
    <w:rPr>
      <w:sz w:val="18"/>
      <w:szCs w:val="18"/>
    </w:rPr>
  </w:style>
  <w:style w:type="character" w:customStyle="1" w:styleId="shorttext1">
    <w:name w:val="short_text1"/>
    <w:rsid w:val="00030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034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034F"/>
    <w:rPr>
      <w:rFonts w:ascii="Arial" w:hAnsi="Arial" w:cs="Arial" w:hint="default"/>
      <w:sz w:val="24"/>
      <w:szCs w:val="28"/>
      <w:lang w:val="en-GB" w:eastAsia="en-US"/>
    </w:rPr>
  </w:style>
  <w:style w:type="character" w:customStyle="1" w:styleId="CharChar18">
    <w:name w:val="Char Char18"/>
    <w:rsid w:val="0003034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034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034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034F"/>
    <w:rPr>
      <w:rFonts w:ascii="Arial" w:hAnsi="Arial" w:cs="Arial" w:hint="default"/>
      <w:sz w:val="24"/>
      <w:szCs w:val="28"/>
      <w:lang w:val="en-GB" w:eastAsia="en-GB" w:bidi="ar-SA"/>
    </w:rPr>
  </w:style>
  <w:style w:type="character" w:customStyle="1" w:styleId="Heading7Char2">
    <w:name w:val="Heading 7 Char2"/>
    <w:rsid w:val="0003034F"/>
    <w:rPr>
      <w:rFonts w:ascii="Arial" w:hAnsi="Arial" w:cs="Arial" w:hint="default"/>
      <w:lang w:val="en-GB" w:eastAsia="en-GB" w:bidi="ar-SA"/>
    </w:rPr>
  </w:style>
  <w:style w:type="character" w:customStyle="1" w:styleId="Heading8Char2">
    <w:name w:val="Heading 8 Char2"/>
    <w:rsid w:val="0003034F"/>
    <w:rPr>
      <w:rFonts w:ascii="Arial" w:hAnsi="Arial" w:cs="Arial" w:hint="default"/>
      <w:sz w:val="36"/>
      <w:lang w:val="en-GB" w:eastAsia="en-GB" w:bidi="ar-SA"/>
    </w:rPr>
  </w:style>
  <w:style w:type="character" w:customStyle="1" w:styleId="ListChar2">
    <w:name w:val="List Char2"/>
    <w:rsid w:val="0003034F"/>
    <w:rPr>
      <w:lang w:val="en-GB" w:eastAsia="en-GB" w:bidi="ar-SA"/>
    </w:rPr>
  </w:style>
  <w:style w:type="character" w:customStyle="1" w:styleId="PlainTextChar2">
    <w:name w:val="Plain Text Char2"/>
    <w:rsid w:val="0003034F"/>
    <w:rPr>
      <w:rFonts w:ascii="Courier New" w:hAnsi="Courier New" w:cs="Courier New" w:hint="default"/>
      <w:lang w:val="nb-NO" w:eastAsia="en-US" w:bidi="ar-SA"/>
    </w:rPr>
  </w:style>
  <w:style w:type="character" w:customStyle="1" w:styleId="CommentTextChar2">
    <w:name w:val="Comment Text Char2"/>
    <w:semiHidden/>
    <w:rsid w:val="0003034F"/>
    <w:rPr>
      <w:lang w:val="en-GB" w:eastAsia="en-US" w:bidi="ar-SA"/>
    </w:rPr>
  </w:style>
  <w:style w:type="character" w:customStyle="1" w:styleId="BodyText2Char2">
    <w:name w:val="Body Text 2 Char2"/>
    <w:rsid w:val="0003034F"/>
    <w:rPr>
      <w:lang w:val="en-GB" w:eastAsia="ja-JP" w:bidi="ar-SA"/>
    </w:rPr>
  </w:style>
  <w:style w:type="character" w:customStyle="1" w:styleId="BodyText3Char2">
    <w:name w:val="Body Text 3 Char2"/>
    <w:rsid w:val="00030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034F"/>
    <w:rPr>
      <w:rFonts w:ascii="Arial" w:eastAsia="SimSun" w:hAnsi="Arial" w:cs="Arial" w:hint="default"/>
      <w:sz w:val="32"/>
      <w:lang w:val="en-GB" w:eastAsia="en-US" w:bidi="ar-SA"/>
    </w:rPr>
  </w:style>
  <w:style w:type="character" w:customStyle="1" w:styleId="BodyTextIndentChar2">
    <w:name w:val="Body Text Indent Char2"/>
    <w:rsid w:val="0003034F"/>
    <w:rPr>
      <w:lang w:val="en-GB" w:eastAsia="en-US" w:bidi="ar-SA"/>
    </w:rPr>
  </w:style>
  <w:style w:type="character" w:customStyle="1" w:styleId="BodyTextIndent2Char2">
    <w:name w:val="Body Text Indent 2 Char2"/>
    <w:qFormat/>
    <w:rsid w:val="0003034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034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034F"/>
    <w:rPr>
      <w:rFonts w:ascii="Arial" w:hAnsi="Arial" w:cs="Arial" w:hint="default"/>
      <w:sz w:val="28"/>
      <w:lang w:val="en-GB" w:eastAsia="en-GB" w:bidi="ar-SA"/>
    </w:rPr>
  </w:style>
  <w:style w:type="character" w:customStyle="1" w:styleId="CarCar9">
    <w:name w:val="Car Car9"/>
    <w:rsid w:val="0003034F"/>
    <w:rPr>
      <w:rFonts w:ascii="Arial" w:hAnsi="Arial" w:cs="Arial" w:hint="default"/>
      <w:lang w:val="en-GB" w:eastAsia="ja-JP" w:bidi="ar-SA"/>
    </w:rPr>
  </w:style>
  <w:style w:type="character" w:customStyle="1" w:styleId="Heading9Char1">
    <w:name w:val="Heading 9 Char1"/>
    <w:rsid w:val="0003034F"/>
    <w:rPr>
      <w:rFonts w:ascii="Arial" w:hAnsi="Arial" w:cs="Arial" w:hint="default"/>
      <w:sz w:val="36"/>
      <w:lang w:val="en-GB" w:eastAsia="en-GB" w:bidi="ar-SA"/>
    </w:rPr>
  </w:style>
  <w:style w:type="character" w:customStyle="1" w:styleId="FooterChar1">
    <w:name w:val="Footer Char1"/>
    <w:rsid w:val="0003034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034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034F"/>
    <w:rPr>
      <w:rFonts w:ascii="Arial" w:hAnsi="Arial" w:cs="Arial" w:hint="default"/>
      <w:sz w:val="28"/>
      <w:lang w:val="en-GB" w:eastAsia="ja-JP" w:bidi="ar-SA"/>
    </w:rPr>
  </w:style>
  <w:style w:type="character" w:customStyle="1" w:styleId="Heading7Char1">
    <w:name w:val="Heading 7 Char1"/>
    <w:rsid w:val="0003034F"/>
    <w:rPr>
      <w:rFonts w:ascii="Arial" w:hAnsi="Arial" w:cs="Arial" w:hint="default"/>
      <w:lang w:val="en-GB" w:eastAsia="ja-JP" w:bidi="ar-SA"/>
    </w:rPr>
  </w:style>
  <w:style w:type="character" w:customStyle="1" w:styleId="Heading8Char1">
    <w:name w:val="Heading 8 Char1"/>
    <w:rsid w:val="0003034F"/>
    <w:rPr>
      <w:rFonts w:ascii="Arial" w:hAnsi="Arial" w:cs="Arial" w:hint="default"/>
      <w:sz w:val="36"/>
      <w:lang w:val="en-GB" w:eastAsia="ja-JP" w:bidi="ar-SA"/>
    </w:rPr>
  </w:style>
  <w:style w:type="character" w:customStyle="1" w:styleId="ListChar1">
    <w:name w:val="List Char1"/>
    <w:rsid w:val="0003034F"/>
    <w:rPr>
      <w:lang w:val="en-GB" w:eastAsia="ja-JP" w:bidi="ar-SA"/>
    </w:rPr>
  </w:style>
  <w:style w:type="character" w:customStyle="1" w:styleId="PlainTextChar1">
    <w:name w:val="Plain Text Char1"/>
    <w:rsid w:val="0003034F"/>
    <w:rPr>
      <w:rFonts w:ascii="Courier New" w:hAnsi="Courier New" w:cs="Courier New" w:hint="default"/>
      <w:lang w:val="nb-NO" w:eastAsia="en-US" w:bidi="ar-SA"/>
    </w:rPr>
  </w:style>
  <w:style w:type="character" w:customStyle="1" w:styleId="CommentTextChar1">
    <w:name w:val="Comment Text Char1"/>
    <w:semiHidden/>
    <w:rsid w:val="0003034F"/>
    <w:rPr>
      <w:lang w:val="en-GB" w:eastAsia="en-US" w:bidi="ar-SA"/>
    </w:rPr>
  </w:style>
  <w:style w:type="character" w:customStyle="1" w:styleId="Absatz-Standardschriftart">
    <w:name w:val="Absatz-Standardschriftart"/>
    <w:rsid w:val="0003034F"/>
  </w:style>
  <w:style w:type="character" w:customStyle="1" w:styleId="WW-Absatz-Standardschriftart">
    <w:name w:val="WW-Absatz-Standardschriftart"/>
    <w:rsid w:val="0003034F"/>
  </w:style>
  <w:style w:type="character" w:customStyle="1" w:styleId="WW8Num1z0">
    <w:name w:val="WW8Num1z0"/>
    <w:rsid w:val="0003034F"/>
    <w:rPr>
      <w:rFonts w:ascii="Symbol" w:hAnsi="Symbol" w:hint="default"/>
    </w:rPr>
  </w:style>
  <w:style w:type="character" w:customStyle="1" w:styleId="WW8Num5z0">
    <w:name w:val="WW8Num5z0"/>
    <w:rsid w:val="0003034F"/>
    <w:rPr>
      <w:rFonts w:ascii="Times New Roman" w:eastAsia="MS Mincho" w:hAnsi="Times New Roman" w:cs="Times New Roman" w:hint="default"/>
    </w:rPr>
  </w:style>
  <w:style w:type="character" w:customStyle="1" w:styleId="WW8Num5z1">
    <w:name w:val="WW8Num5z1"/>
    <w:rsid w:val="0003034F"/>
    <w:rPr>
      <w:rFonts w:ascii="Courier New" w:hAnsi="Courier New" w:cs="Courier New" w:hint="default"/>
    </w:rPr>
  </w:style>
  <w:style w:type="character" w:customStyle="1" w:styleId="WW8Num5z2">
    <w:name w:val="WW8Num5z2"/>
    <w:rsid w:val="0003034F"/>
    <w:rPr>
      <w:rFonts w:ascii="Wingdings" w:hAnsi="Wingdings" w:hint="default"/>
    </w:rPr>
  </w:style>
  <w:style w:type="character" w:customStyle="1" w:styleId="WW8Num5z3">
    <w:name w:val="WW8Num5z3"/>
    <w:rsid w:val="0003034F"/>
    <w:rPr>
      <w:rFonts w:ascii="Symbol" w:hAnsi="Symbol" w:hint="default"/>
    </w:rPr>
  </w:style>
  <w:style w:type="character" w:customStyle="1" w:styleId="WW8Num6z0">
    <w:name w:val="WW8Num6z0"/>
    <w:rsid w:val="0003034F"/>
    <w:rPr>
      <w:rFonts w:ascii="Arial" w:eastAsia="MS Mincho" w:hAnsi="Arial" w:cs="Arial" w:hint="default"/>
    </w:rPr>
  </w:style>
  <w:style w:type="character" w:customStyle="1" w:styleId="WW8Num6z1">
    <w:name w:val="WW8Num6z1"/>
    <w:rsid w:val="0003034F"/>
    <w:rPr>
      <w:rFonts w:ascii="Courier New" w:hAnsi="Courier New" w:cs="Courier New" w:hint="default"/>
    </w:rPr>
  </w:style>
  <w:style w:type="character" w:customStyle="1" w:styleId="WW8Num6z2">
    <w:name w:val="WW8Num6z2"/>
    <w:rsid w:val="0003034F"/>
    <w:rPr>
      <w:rFonts w:ascii="Wingdings" w:hAnsi="Wingdings" w:hint="default"/>
    </w:rPr>
  </w:style>
  <w:style w:type="character" w:customStyle="1" w:styleId="WW8Num6z3">
    <w:name w:val="WW8Num6z3"/>
    <w:rsid w:val="0003034F"/>
    <w:rPr>
      <w:rFonts w:ascii="Symbol" w:hAnsi="Symbol" w:hint="default"/>
    </w:rPr>
  </w:style>
  <w:style w:type="character" w:customStyle="1" w:styleId="WW8Num9z0">
    <w:name w:val="WW8Num9z0"/>
    <w:rsid w:val="0003034F"/>
    <w:rPr>
      <w:rFonts w:ascii="Times New Roman" w:eastAsia="MS Mincho" w:hAnsi="Times New Roman" w:cs="Times New Roman" w:hint="default"/>
    </w:rPr>
  </w:style>
  <w:style w:type="character" w:customStyle="1" w:styleId="WW8Num9z1">
    <w:name w:val="WW8Num9z1"/>
    <w:rsid w:val="0003034F"/>
    <w:rPr>
      <w:rFonts w:ascii="Courier New" w:hAnsi="Courier New" w:cs="Courier New" w:hint="default"/>
    </w:rPr>
  </w:style>
  <w:style w:type="character" w:customStyle="1" w:styleId="WW8Num9z2">
    <w:name w:val="WW8Num9z2"/>
    <w:rsid w:val="0003034F"/>
    <w:rPr>
      <w:rFonts w:ascii="Wingdings" w:hAnsi="Wingdings" w:hint="default"/>
    </w:rPr>
  </w:style>
  <w:style w:type="character" w:customStyle="1" w:styleId="WW8Num9z3">
    <w:name w:val="WW8Num9z3"/>
    <w:rsid w:val="0003034F"/>
    <w:rPr>
      <w:rFonts w:ascii="Symbol" w:hAnsi="Symbol" w:hint="default"/>
    </w:rPr>
  </w:style>
  <w:style w:type="character" w:customStyle="1" w:styleId="WW8Num11z0">
    <w:name w:val="WW8Num11z0"/>
    <w:rsid w:val="0003034F"/>
    <w:rPr>
      <w:rFonts w:ascii="Times New Roman" w:eastAsia="MS Mincho" w:hAnsi="Times New Roman" w:cs="Times New Roman" w:hint="default"/>
    </w:rPr>
  </w:style>
  <w:style w:type="character" w:customStyle="1" w:styleId="WW8Num11z1">
    <w:name w:val="WW8Num11z1"/>
    <w:rsid w:val="0003034F"/>
    <w:rPr>
      <w:rFonts w:ascii="Courier New" w:hAnsi="Courier New" w:cs="Courier New" w:hint="default"/>
    </w:rPr>
  </w:style>
  <w:style w:type="character" w:customStyle="1" w:styleId="WW8Num11z2">
    <w:name w:val="WW8Num11z2"/>
    <w:rsid w:val="0003034F"/>
    <w:rPr>
      <w:rFonts w:ascii="Wingdings" w:hAnsi="Wingdings" w:hint="default"/>
    </w:rPr>
  </w:style>
  <w:style w:type="character" w:customStyle="1" w:styleId="WW8Num11z3">
    <w:name w:val="WW8Num11z3"/>
    <w:rsid w:val="0003034F"/>
    <w:rPr>
      <w:rFonts w:ascii="Symbol" w:hAnsi="Symbol" w:hint="default"/>
    </w:rPr>
  </w:style>
  <w:style w:type="character" w:customStyle="1" w:styleId="WW8Num15z0">
    <w:name w:val="WW8Num15z0"/>
    <w:rsid w:val="0003034F"/>
    <w:rPr>
      <w:rFonts w:ascii="Times New Roman" w:eastAsia="Times New Roman" w:hAnsi="Times New Roman" w:cs="Times New Roman" w:hint="default"/>
    </w:rPr>
  </w:style>
  <w:style w:type="character" w:customStyle="1" w:styleId="WW8Num15z1">
    <w:name w:val="WW8Num15z1"/>
    <w:rsid w:val="0003034F"/>
    <w:rPr>
      <w:rFonts w:ascii="Courier New" w:hAnsi="Courier New" w:cs="Courier New" w:hint="default"/>
    </w:rPr>
  </w:style>
  <w:style w:type="character" w:customStyle="1" w:styleId="WW8Num15z2">
    <w:name w:val="WW8Num15z2"/>
    <w:rsid w:val="0003034F"/>
    <w:rPr>
      <w:rFonts w:ascii="Wingdings" w:hAnsi="Wingdings" w:hint="default"/>
    </w:rPr>
  </w:style>
  <w:style w:type="character" w:customStyle="1" w:styleId="WW8Num15z3">
    <w:name w:val="WW8Num15z3"/>
    <w:rsid w:val="0003034F"/>
    <w:rPr>
      <w:rFonts w:ascii="Symbol" w:hAnsi="Symbol" w:hint="default"/>
    </w:rPr>
  </w:style>
  <w:style w:type="character" w:customStyle="1" w:styleId="WW8Num16z0">
    <w:name w:val="WW8Num16z0"/>
    <w:rsid w:val="0003034F"/>
    <w:rPr>
      <w:rFonts w:ascii="Times New Roman" w:eastAsia="MS Mincho" w:hAnsi="Times New Roman" w:cs="Times New Roman" w:hint="default"/>
    </w:rPr>
  </w:style>
  <w:style w:type="character" w:customStyle="1" w:styleId="WW8Num16z1">
    <w:name w:val="WW8Num16z1"/>
    <w:rsid w:val="0003034F"/>
    <w:rPr>
      <w:rFonts w:ascii="Courier New" w:hAnsi="Courier New" w:cs="Courier New" w:hint="default"/>
    </w:rPr>
  </w:style>
  <w:style w:type="character" w:customStyle="1" w:styleId="WW8Num16z2">
    <w:name w:val="WW8Num16z2"/>
    <w:rsid w:val="0003034F"/>
    <w:rPr>
      <w:rFonts w:ascii="Wingdings" w:hAnsi="Wingdings" w:hint="default"/>
    </w:rPr>
  </w:style>
  <w:style w:type="character" w:customStyle="1" w:styleId="WW8Num16z3">
    <w:name w:val="WW8Num16z3"/>
    <w:rsid w:val="0003034F"/>
    <w:rPr>
      <w:rFonts w:ascii="Symbol" w:hAnsi="Symbol" w:hint="default"/>
    </w:rPr>
  </w:style>
  <w:style w:type="character" w:customStyle="1" w:styleId="WW8Num18z0">
    <w:name w:val="WW8Num18z0"/>
    <w:rsid w:val="0003034F"/>
    <w:rPr>
      <w:rFonts w:ascii="Times New Roman" w:eastAsia="Times New Roman" w:hAnsi="Times New Roman" w:cs="Times New Roman" w:hint="default"/>
    </w:rPr>
  </w:style>
  <w:style w:type="character" w:customStyle="1" w:styleId="WW8Num18z1">
    <w:name w:val="WW8Num18z1"/>
    <w:rsid w:val="0003034F"/>
    <w:rPr>
      <w:rFonts w:ascii="Courier New" w:hAnsi="Courier New" w:cs="Courier New" w:hint="default"/>
    </w:rPr>
  </w:style>
  <w:style w:type="character" w:customStyle="1" w:styleId="WW8Num18z2">
    <w:name w:val="WW8Num18z2"/>
    <w:rsid w:val="0003034F"/>
    <w:rPr>
      <w:rFonts w:ascii="Wingdings" w:hAnsi="Wingdings" w:hint="default"/>
    </w:rPr>
  </w:style>
  <w:style w:type="character" w:customStyle="1" w:styleId="WW8Num18z3">
    <w:name w:val="WW8Num18z3"/>
    <w:rsid w:val="0003034F"/>
    <w:rPr>
      <w:rFonts w:ascii="Symbol" w:hAnsi="Symbol" w:hint="default"/>
    </w:rPr>
  </w:style>
  <w:style w:type="character" w:customStyle="1" w:styleId="WW8Num19z0">
    <w:name w:val="WW8Num19z0"/>
    <w:rsid w:val="0003034F"/>
    <w:rPr>
      <w:rFonts w:ascii="Times New Roman" w:eastAsia="MS Mincho" w:hAnsi="Times New Roman" w:cs="Times New Roman" w:hint="default"/>
    </w:rPr>
  </w:style>
  <w:style w:type="character" w:customStyle="1" w:styleId="WW8Num19z1">
    <w:name w:val="WW8Num19z1"/>
    <w:rsid w:val="0003034F"/>
    <w:rPr>
      <w:rFonts w:ascii="Wingdings" w:hAnsi="Wingdings" w:hint="default"/>
    </w:rPr>
  </w:style>
  <w:style w:type="character" w:customStyle="1" w:styleId="WW8Num25z0">
    <w:name w:val="WW8Num25z0"/>
    <w:rsid w:val="0003034F"/>
    <w:rPr>
      <w:rFonts w:ascii="Arial" w:eastAsia="SimSun" w:hAnsi="Arial" w:cs="Arial" w:hint="default"/>
    </w:rPr>
  </w:style>
  <w:style w:type="character" w:customStyle="1" w:styleId="WW8Num25z1">
    <w:name w:val="WW8Num25z1"/>
    <w:rsid w:val="0003034F"/>
    <w:rPr>
      <w:rFonts w:ascii="Wingdings" w:hAnsi="Wingdings" w:hint="default"/>
    </w:rPr>
  </w:style>
  <w:style w:type="character" w:customStyle="1" w:styleId="WW8Num28z0">
    <w:name w:val="WW8Num28z0"/>
    <w:rsid w:val="0003034F"/>
    <w:rPr>
      <w:rFonts w:ascii="Times New Roman" w:eastAsia="MS Mincho" w:hAnsi="Times New Roman" w:cs="Times New Roman" w:hint="default"/>
    </w:rPr>
  </w:style>
  <w:style w:type="character" w:customStyle="1" w:styleId="WW8Num28z1">
    <w:name w:val="WW8Num28z1"/>
    <w:rsid w:val="0003034F"/>
    <w:rPr>
      <w:rFonts w:ascii="Courier New" w:hAnsi="Courier New" w:cs="Courier New" w:hint="default"/>
    </w:rPr>
  </w:style>
  <w:style w:type="character" w:customStyle="1" w:styleId="WW8Num28z2">
    <w:name w:val="WW8Num28z2"/>
    <w:rsid w:val="0003034F"/>
    <w:rPr>
      <w:rFonts w:ascii="Wingdings" w:hAnsi="Wingdings" w:hint="default"/>
    </w:rPr>
  </w:style>
  <w:style w:type="character" w:customStyle="1" w:styleId="WW8Num28z3">
    <w:name w:val="WW8Num28z3"/>
    <w:rsid w:val="0003034F"/>
    <w:rPr>
      <w:rFonts w:ascii="Symbol" w:hAnsi="Symbol" w:hint="default"/>
    </w:rPr>
  </w:style>
  <w:style w:type="character" w:customStyle="1" w:styleId="WW8Num32z0">
    <w:name w:val="WW8Num32z0"/>
    <w:rsid w:val="0003034F"/>
    <w:rPr>
      <w:rFonts w:ascii="Times New Roman" w:eastAsia="Times New Roman" w:hAnsi="Times New Roman" w:cs="Times New Roman" w:hint="default"/>
    </w:rPr>
  </w:style>
  <w:style w:type="character" w:customStyle="1" w:styleId="WW8Num32z1">
    <w:name w:val="WW8Num32z1"/>
    <w:rsid w:val="0003034F"/>
    <w:rPr>
      <w:rFonts w:ascii="Courier New" w:hAnsi="Courier New" w:cs="Courier New" w:hint="default"/>
    </w:rPr>
  </w:style>
  <w:style w:type="character" w:customStyle="1" w:styleId="WW8Num32z2">
    <w:name w:val="WW8Num32z2"/>
    <w:rsid w:val="0003034F"/>
    <w:rPr>
      <w:rFonts w:ascii="Wingdings" w:hAnsi="Wingdings" w:hint="default"/>
    </w:rPr>
  </w:style>
  <w:style w:type="character" w:customStyle="1" w:styleId="WW8Num32z3">
    <w:name w:val="WW8Num32z3"/>
    <w:rsid w:val="0003034F"/>
    <w:rPr>
      <w:rFonts w:ascii="Symbol" w:hAnsi="Symbol" w:hint="default"/>
    </w:rPr>
  </w:style>
  <w:style w:type="character" w:customStyle="1" w:styleId="WW8Num34z0">
    <w:name w:val="WW8Num34z0"/>
    <w:rsid w:val="0003034F"/>
    <w:rPr>
      <w:rFonts w:ascii="Times New Roman" w:eastAsia="SimSun" w:hAnsi="Times New Roman" w:cs="Times New Roman" w:hint="default"/>
    </w:rPr>
  </w:style>
  <w:style w:type="character" w:customStyle="1" w:styleId="WW8Num34z1">
    <w:name w:val="WW8Num34z1"/>
    <w:rsid w:val="0003034F"/>
    <w:rPr>
      <w:rFonts w:ascii="Wingdings" w:hAnsi="Wingdings" w:hint="default"/>
    </w:rPr>
  </w:style>
  <w:style w:type="character" w:customStyle="1" w:styleId="WW8Num35z0">
    <w:name w:val="WW8Num35z0"/>
    <w:rsid w:val="0003034F"/>
    <w:rPr>
      <w:rFonts w:ascii="Times New Roman" w:eastAsia="SimSun" w:hAnsi="Times New Roman" w:cs="Times New Roman" w:hint="default"/>
    </w:rPr>
  </w:style>
  <w:style w:type="character" w:customStyle="1" w:styleId="WW8Num35z1">
    <w:name w:val="WW8Num35z1"/>
    <w:rsid w:val="0003034F"/>
    <w:rPr>
      <w:rFonts w:ascii="Wingdings" w:hAnsi="Wingdings" w:hint="default"/>
    </w:rPr>
  </w:style>
  <w:style w:type="character" w:customStyle="1" w:styleId="WW8Num36z0">
    <w:name w:val="WW8Num36z0"/>
    <w:rsid w:val="0003034F"/>
    <w:rPr>
      <w:rFonts w:ascii="Times New Roman" w:eastAsia="SimSun" w:hAnsi="Times New Roman" w:cs="Times New Roman" w:hint="default"/>
    </w:rPr>
  </w:style>
  <w:style w:type="character" w:customStyle="1" w:styleId="WW8Num36z1">
    <w:name w:val="WW8Num36z1"/>
    <w:rsid w:val="0003034F"/>
    <w:rPr>
      <w:rFonts w:ascii="Wingdings" w:hAnsi="Wingdings" w:hint="default"/>
    </w:rPr>
  </w:style>
  <w:style w:type="character" w:customStyle="1" w:styleId="WW8Num39z0">
    <w:name w:val="WW8Num39z0"/>
    <w:rsid w:val="0003034F"/>
    <w:rPr>
      <w:rFonts w:ascii="Times New Roman" w:eastAsia="SimSun" w:hAnsi="Times New Roman" w:cs="Times New Roman" w:hint="default"/>
    </w:rPr>
  </w:style>
  <w:style w:type="character" w:customStyle="1" w:styleId="WW8Num39z1">
    <w:name w:val="WW8Num39z1"/>
    <w:rsid w:val="0003034F"/>
    <w:rPr>
      <w:rFonts w:ascii="Wingdings" w:hAnsi="Wingdings" w:hint="default"/>
    </w:rPr>
  </w:style>
  <w:style w:type="character" w:customStyle="1" w:styleId="WW8NumSt1z0">
    <w:name w:val="WW8NumSt1z0"/>
    <w:rsid w:val="0003034F"/>
    <w:rPr>
      <w:rFonts w:ascii="Symbol" w:hAnsi="Symbol" w:hint="default"/>
    </w:rPr>
  </w:style>
  <w:style w:type="character" w:customStyle="1" w:styleId="WW8NumSt18z0">
    <w:name w:val="WW8NumSt18z0"/>
    <w:rsid w:val="0003034F"/>
    <w:rPr>
      <w:rFonts w:ascii="Geneva" w:hAnsi="Geneva" w:hint="default"/>
    </w:rPr>
  </w:style>
  <w:style w:type="character" w:customStyle="1" w:styleId="af7">
    <w:name w:val="段落フォント"/>
    <w:rsid w:val="0003034F"/>
  </w:style>
  <w:style w:type="character" w:customStyle="1" w:styleId="af8">
    <w:name w:val="脚注番号"/>
    <w:rsid w:val="0003034F"/>
    <w:rPr>
      <w:b/>
      <w:bCs w:val="0"/>
      <w:position w:val="3"/>
      <w:sz w:val="16"/>
    </w:rPr>
  </w:style>
  <w:style w:type="character" w:customStyle="1" w:styleId="af9">
    <w:name w:val="コメント参照"/>
    <w:rsid w:val="0003034F"/>
    <w:rPr>
      <w:sz w:val="16"/>
    </w:rPr>
  </w:style>
  <w:style w:type="character" w:customStyle="1" w:styleId="H1">
    <w:name w:val="H1 (文字)"/>
    <w:rsid w:val="0003034F"/>
    <w:rPr>
      <w:rFonts w:ascii="Arial" w:eastAsia="MS Mincho" w:hAnsi="Arial" w:cs="Arial" w:hint="default"/>
      <w:sz w:val="36"/>
      <w:lang w:val="en-GB" w:eastAsia="ar-SA" w:bidi="ar-SA"/>
    </w:rPr>
  </w:style>
  <w:style w:type="character" w:customStyle="1" w:styleId="Head2A">
    <w:name w:val="Head2A (文字)"/>
    <w:rsid w:val="0003034F"/>
    <w:rPr>
      <w:rFonts w:ascii="Arial" w:eastAsia="MS Mincho" w:hAnsi="Arial" w:cs="Arial" w:hint="default"/>
      <w:sz w:val="32"/>
      <w:lang w:val="en-GB" w:eastAsia="ar-SA" w:bidi="ar-SA"/>
    </w:rPr>
  </w:style>
  <w:style w:type="character" w:customStyle="1" w:styleId="Underrubrik2">
    <w:name w:val="Underrubrik2 (文字)"/>
    <w:rsid w:val="0003034F"/>
    <w:rPr>
      <w:rFonts w:ascii="Arial" w:eastAsia="MS Mincho" w:hAnsi="Arial" w:cs="Arial" w:hint="default"/>
      <w:sz w:val="28"/>
      <w:lang w:val="en-GB" w:eastAsia="ar-SA" w:bidi="ar-SA"/>
    </w:rPr>
  </w:style>
  <w:style w:type="character" w:customStyle="1" w:styleId="h4">
    <w:name w:val="h4 (文字)"/>
    <w:rsid w:val="0003034F"/>
    <w:rPr>
      <w:rFonts w:ascii="Arial" w:eastAsia="MS Mincho" w:hAnsi="Arial" w:cs="Arial" w:hint="default"/>
      <w:color w:val="0000FF"/>
      <w:kern w:val="2"/>
      <w:sz w:val="24"/>
      <w:szCs w:val="28"/>
      <w:lang w:val="en-GB" w:eastAsia="ar-SA" w:bidi="ar-SA"/>
    </w:rPr>
  </w:style>
  <w:style w:type="character" w:customStyle="1" w:styleId="M5">
    <w:name w:val="M5 (文字)"/>
    <w:rsid w:val="0003034F"/>
    <w:rPr>
      <w:rFonts w:ascii="Arial" w:eastAsia="MS Mincho" w:hAnsi="Arial" w:cs="Arial" w:hint="default"/>
      <w:sz w:val="22"/>
      <w:lang w:val="en-GB" w:eastAsia="ar-SA" w:bidi="ar-SA"/>
    </w:rPr>
  </w:style>
  <w:style w:type="character" w:customStyle="1" w:styleId="T1">
    <w:name w:val="T1 (文字)"/>
    <w:rsid w:val="0003034F"/>
    <w:rPr>
      <w:rFonts w:ascii="Arial" w:eastAsia="MS Mincho" w:hAnsi="Arial" w:cs="Arial" w:hint="default"/>
      <w:lang w:val="en-GB" w:eastAsia="ar-SA" w:bidi="ar-SA"/>
    </w:rPr>
  </w:style>
  <w:style w:type="character" w:customStyle="1" w:styleId="8">
    <w:name w:val="(文字) (文字)8"/>
    <w:rsid w:val="0003034F"/>
    <w:rPr>
      <w:rFonts w:ascii="Arial" w:eastAsia="MS Mincho" w:hAnsi="Arial" w:cs="Arial" w:hint="default"/>
      <w:lang w:val="en-GB" w:eastAsia="ar-SA" w:bidi="ar-SA"/>
    </w:rPr>
  </w:style>
  <w:style w:type="character" w:customStyle="1" w:styleId="70">
    <w:name w:val="(文字) (文字)7"/>
    <w:rsid w:val="0003034F"/>
    <w:rPr>
      <w:rFonts w:ascii="Arial" w:eastAsia="MS Mincho" w:hAnsi="Arial" w:cs="Arial" w:hint="default"/>
      <w:sz w:val="36"/>
      <w:lang w:val="en-GB" w:eastAsia="ar-SA" w:bidi="ar-SA"/>
    </w:rPr>
  </w:style>
  <w:style w:type="character" w:customStyle="1" w:styleId="headerodd">
    <w:name w:val="header odd (文字)"/>
    <w:rsid w:val="0003034F"/>
    <w:rPr>
      <w:rFonts w:ascii="Arial" w:eastAsia="MS Mincho" w:hAnsi="Arial" w:cs="Arial" w:hint="default"/>
      <w:b/>
      <w:bCs w:val="0"/>
      <w:sz w:val="18"/>
      <w:lang w:val="en-GB" w:eastAsia="ar-SA" w:bidi="ar-SA"/>
    </w:rPr>
  </w:style>
  <w:style w:type="character" w:customStyle="1" w:styleId="footnotetext1">
    <w:name w:val="footnote text1 (文字)"/>
    <w:rsid w:val="0003034F"/>
    <w:rPr>
      <w:rFonts w:ascii="MS Mincho" w:eastAsia="MS Mincho" w:hAnsi="MS Mincho" w:hint="eastAsia"/>
      <w:sz w:val="16"/>
      <w:lang w:val="en-GB" w:eastAsia="ar-SA" w:bidi="ar-SA"/>
    </w:rPr>
  </w:style>
  <w:style w:type="character" w:customStyle="1" w:styleId="62">
    <w:name w:val="(文字) (文字)6"/>
    <w:rsid w:val="0003034F"/>
    <w:rPr>
      <w:rFonts w:ascii="MS Mincho" w:eastAsia="MS Mincho" w:hAnsi="MS Mincho" w:hint="eastAsia"/>
      <w:lang w:val="en-GB" w:eastAsia="ar-SA" w:bidi="ar-SA"/>
    </w:rPr>
  </w:style>
  <w:style w:type="character" w:customStyle="1" w:styleId="cap">
    <w:name w:val="cap (文字)"/>
    <w:rsid w:val="0003034F"/>
    <w:rPr>
      <w:rFonts w:ascii="MS Mincho" w:eastAsia="MS Mincho" w:hAnsi="MS Mincho" w:hint="eastAsia"/>
      <w:b/>
      <w:bCs w:val="0"/>
      <w:lang w:val="en-GB" w:eastAsia="ar-SA" w:bidi="ar-SA"/>
    </w:rPr>
  </w:style>
  <w:style w:type="character" w:customStyle="1" w:styleId="55">
    <w:name w:val="(文字) (文字)5"/>
    <w:rsid w:val="0003034F"/>
    <w:rPr>
      <w:rFonts w:ascii="Courier New" w:eastAsia="MS Mincho" w:hAnsi="Courier New" w:cs="Courier New" w:hint="default"/>
      <w:lang w:val="nb-NO" w:eastAsia="ar-SA" w:bidi="ar-SA"/>
    </w:rPr>
  </w:style>
  <w:style w:type="character" w:customStyle="1" w:styleId="bt">
    <w:name w:val="bt (文字)"/>
    <w:rsid w:val="0003034F"/>
    <w:rPr>
      <w:rFonts w:ascii="MS Mincho" w:eastAsia="MS Mincho" w:hAnsi="MS Mincho" w:hint="eastAsia"/>
      <w:lang w:val="en-GB" w:eastAsia="ar-SA" w:bidi="ar-SA"/>
    </w:rPr>
  </w:style>
  <w:style w:type="character" w:customStyle="1" w:styleId="afa">
    <w:name w:val="番号付け記号"/>
    <w:rsid w:val="0003034F"/>
  </w:style>
  <w:style w:type="character" w:customStyle="1" w:styleId="WW8Num27z0">
    <w:name w:val="WW8Num27z0"/>
    <w:rsid w:val="0003034F"/>
    <w:rPr>
      <w:rFonts w:ascii="Arial" w:eastAsia="Times New Roman" w:hAnsi="Arial" w:cs="Arial" w:hint="default"/>
    </w:rPr>
  </w:style>
  <w:style w:type="character" w:customStyle="1" w:styleId="WW8Num27z1">
    <w:name w:val="WW8Num27z1"/>
    <w:rsid w:val="0003034F"/>
    <w:rPr>
      <w:rFonts w:ascii="Courier New" w:hAnsi="Courier New" w:cs="Courier New" w:hint="default"/>
    </w:rPr>
  </w:style>
  <w:style w:type="character" w:customStyle="1" w:styleId="WW8Num27z2">
    <w:name w:val="WW8Num27z2"/>
    <w:rsid w:val="0003034F"/>
    <w:rPr>
      <w:rFonts w:ascii="Wingdings" w:hAnsi="Wingdings" w:hint="default"/>
    </w:rPr>
  </w:style>
  <w:style w:type="character" w:customStyle="1" w:styleId="WW8Num27z3">
    <w:name w:val="WW8Num27z3"/>
    <w:rsid w:val="0003034F"/>
    <w:rPr>
      <w:rFonts w:ascii="Symbol" w:hAnsi="Symbol" w:hint="default"/>
    </w:rPr>
  </w:style>
  <w:style w:type="character" w:customStyle="1" w:styleId="WW8Num29z0">
    <w:name w:val="WW8Num29z0"/>
    <w:rsid w:val="0003034F"/>
    <w:rPr>
      <w:rFonts w:ascii="Times New Roman" w:eastAsia="MS Mincho" w:hAnsi="Times New Roman" w:cs="Times New Roman" w:hint="default"/>
    </w:rPr>
  </w:style>
  <w:style w:type="character" w:customStyle="1" w:styleId="WW8Num29z1">
    <w:name w:val="WW8Num29z1"/>
    <w:rsid w:val="0003034F"/>
    <w:rPr>
      <w:rFonts w:ascii="Courier New" w:hAnsi="Courier New" w:cs="Courier New" w:hint="default"/>
    </w:rPr>
  </w:style>
  <w:style w:type="character" w:customStyle="1" w:styleId="WW8Num29z2">
    <w:name w:val="WW8Num29z2"/>
    <w:rsid w:val="0003034F"/>
    <w:rPr>
      <w:rFonts w:ascii="Wingdings" w:hAnsi="Wingdings" w:hint="default"/>
    </w:rPr>
  </w:style>
  <w:style w:type="character" w:customStyle="1" w:styleId="WW8Num29z3">
    <w:name w:val="WW8Num29z3"/>
    <w:rsid w:val="0003034F"/>
    <w:rPr>
      <w:rFonts w:ascii="Symbol" w:hAnsi="Symbol" w:hint="default"/>
    </w:rPr>
  </w:style>
  <w:style w:type="character" w:customStyle="1" w:styleId="WW8Num31z0">
    <w:name w:val="WW8Num31z0"/>
    <w:rsid w:val="0003034F"/>
    <w:rPr>
      <w:rFonts w:ascii="Symbol" w:hAnsi="Symbol" w:hint="default"/>
    </w:rPr>
  </w:style>
  <w:style w:type="character" w:customStyle="1" w:styleId="WW8Num31z1">
    <w:name w:val="WW8Num31z1"/>
    <w:rsid w:val="0003034F"/>
    <w:rPr>
      <w:rFonts w:ascii="Courier New" w:hAnsi="Courier New" w:cs="Courier New" w:hint="default"/>
    </w:rPr>
  </w:style>
  <w:style w:type="character" w:customStyle="1" w:styleId="WW8Num31z2">
    <w:name w:val="WW8Num31z2"/>
    <w:rsid w:val="0003034F"/>
    <w:rPr>
      <w:rFonts w:ascii="Wingdings" w:hAnsi="Wingdings" w:hint="default"/>
    </w:rPr>
  </w:style>
  <w:style w:type="character" w:customStyle="1" w:styleId="WW8Num34z2">
    <w:name w:val="WW8Num34z2"/>
    <w:rsid w:val="0003034F"/>
    <w:rPr>
      <w:rFonts w:ascii="Wingdings" w:hAnsi="Wingdings" w:hint="default"/>
    </w:rPr>
  </w:style>
  <w:style w:type="character" w:customStyle="1" w:styleId="WW8Num34z3">
    <w:name w:val="WW8Num34z3"/>
    <w:rsid w:val="0003034F"/>
    <w:rPr>
      <w:rFonts w:ascii="Symbol" w:hAnsi="Symbol" w:hint="default"/>
    </w:rPr>
  </w:style>
  <w:style w:type="character" w:customStyle="1" w:styleId="WW8Num37z0">
    <w:name w:val="WW8Num37z0"/>
    <w:rsid w:val="0003034F"/>
    <w:rPr>
      <w:rFonts w:ascii="Times New Roman" w:eastAsia="SimSun" w:hAnsi="Times New Roman" w:cs="Times New Roman" w:hint="default"/>
    </w:rPr>
  </w:style>
  <w:style w:type="character" w:customStyle="1" w:styleId="WW8Num37z1">
    <w:name w:val="WW8Num37z1"/>
    <w:rsid w:val="0003034F"/>
    <w:rPr>
      <w:rFonts w:ascii="Wingdings" w:hAnsi="Wingdings" w:hint="default"/>
    </w:rPr>
  </w:style>
  <w:style w:type="character" w:customStyle="1" w:styleId="WW8Num38z0">
    <w:name w:val="WW8Num38z0"/>
    <w:rsid w:val="0003034F"/>
    <w:rPr>
      <w:rFonts w:ascii="Times New Roman" w:eastAsia="SimSun" w:hAnsi="Times New Roman" w:cs="Times New Roman" w:hint="default"/>
    </w:rPr>
  </w:style>
  <w:style w:type="character" w:customStyle="1" w:styleId="WW8Num38z1">
    <w:name w:val="WW8Num38z1"/>
    <w:rsid w:val="0003034F"/>
    <w:rPr>
      <w:rFonts w:ascii="Wingdings" w:hAnsi="Wingdings" w:hint="default"/>
    </w:rPr>
  </w:style>
  <w:style w:type="character" w:customStyle="1" w:styleId="WW8Num41z0">
    <w:name w:val="WW8Num41z0"/>
    <w:rsid w:val="0003034F"/>
    <w:rPr>
      <w:rFonts w:ascii="Times New Roman" w:eastAsia="SimSun" w:hAnsi="Times New Roman" w:cs="Times New Roman" w:hint="default"/>
    </w:rPr>
  </w:style>
  <w:style w:type="character" w:customStyle="1" w:styleId="WW8Num41z1">
    <w:name w:val="WW8Num41z1"/>
    <w:rsid w:val="0003034F"/>
    <w:rPr>
      <w:rFonts w:ascii="Wingdings" w:hAnsi="Wingdings" w:hint="default"/>
    </w:rPr>
  </w:style>
  <w:style w:type="character" w:customStyle="1" w:styleId="WW8NumSt20z0">
    <w:name w:val="WW8NumSt20z0"/>
    <w:rsid w:val="0003034F"/>
    <w:rPr>
      <w:rFonts w:ascii="Geneva" w:hAnsi="Geneva" w:hint="default"/>
    </w:rPr>
  </w:style>
  <w:style w:type="character" w:customStyle="1" w:styleId="DefaultParagraphFont1">
    <w:name w:val="Default Paragraph Font1"/>
    <w:rsid w:val="0003034F"/>
  </w:style>
  <w:style w:type="character" w:customStyle="1" w:styleId="CommentReference1">
    <w:name w:val="Comment Reference1"/>
    <w:rsid w:val="0003034F"/>
    <w:rPr>
      <w:sz w:val="16"/>
    </w:rPr>
  </w:style>
  <w:style w:type="character" w:customStyle="1" w:styleId="CharChar22">
    <w:name w:val="Char Char22"/>
    <w:rsid w:val="0003034F"/>
    <w:rPr>
      <w:rFonts w:ascii="Arial" w:hAnsi="Arial" w:cs="Arial" w:hint="default"/>
      <w:lang w:val="en-GB"/>
    </w:rPr>
  </w:style>
  <w:style w:type="character" w:customStyle="1" w:styleId="h4CharChar">
    <w:name w:val="h4 Char Char"/>
    <w:rsid w:val="0003034F"/>
    <w:rPr>
      <w:rFonts w:ascii="Arial" w:hAnsi="Arial" w:cs="Arial" w:hint="default"/>
      <w:sz w:val="24"/>
      <w:lang w:val="en-GB" w:eastAsia="ja-JP" w:bidi="ar-SA"/>
    </w:rPr>
  </w:style>
  <w:style w:type="character" w:customStyle="1" w:styleId="FigureCaption1">
    <w:name w:val="Figure Caption1"/>
    <w:aliases w:val="fc Char1,Figure Caption Char Char"/>
    <w:rsid w:val="0003034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034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034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034F"/>
    <w:rPr>
      <w:lang w:val="en-GB" w:eastAsia="ja-JP" w:bidi="ar-SA"/>
    </w:rPr>
  </w:style>
  <w:style w:type="character" w:customStyle="1" w:styleId="CarCar10">
    <w:name w:val="Car Car10"/>
    <w:rsid w:val="0003034F"/>
    <w:rPr>
      <w:rFonts w:ascii="Arial" w:hAnsi="Arial" w:cs="Arial" w:hint="default"/>
      <w:lang w:val="en-GB" w:eastAsia="ja-JP" w:bidi="ar-SA"/>
    </w:rPr>
  </w:style>
  <w:style w:type="character" w:customStyle="1" w:styleId="1f5">
    <w:name w:val="段落フォント1"/>
    <w:rsid w:val="0003034F"/>
  </w:style>
  <w:style w:type="character" w:customStyle="1" w:styleId="1f6">
    <w:name w:val="コメント参照1"/>
    <w:rsid w:val="0003034F"/>
    <w:rPr>
      <w:sz w:val="16"/>
    </w:rPr>
  </w:style>
  <w:style w:type="character" w:customStyle="1" w:styleId="CharChar23">
    <w:name w:val="Char Char23"/>
    <w:rsid w:val="0003034F"/>
    <w:rPr>
      <w:rFonts w:ascii="Arial" w:hAnsi="Arial" w:cs="Arial" w:hint="default"/>
      <w:lang w:val="en-GB" w:eastAsia="en-US"/>
    </w:rPr>
  </w:style>
  <w:style w:type="character" w:customStyle="1" w:styleId="EmailStyle97">
    <w:name w:val="EmailStyle97"/>
    <w:semiHidden/>
    <w:rsid w:val="0003034F"/>
    <w:rPr>
      <w:rFonts w:ascii="Arial" w:hAnsi="Arial" w:cs="Arial" w:hint="default"/>
      <w:color w:val="auto"/>
      <w:sz w:val="20"/>
      <w:szCs w:val="20"/>
    </w:rPr>
  </w:style>
  <w:style w:type="character" w:customStyle="1" w:styleId="THC">
    <w:name w:val="TH C"/>
    <w:rsid w:val="0003034F"/>
    <w:rPr>
      <w:rFonts w:ascii="Arial" w:eastAsia="MS Mincho" w:hAnsi="Arial" w:cs="Arial" w:hint="default"/>
      <w:b/>
      <w:bCs/>
      <w:lang w:val="en-GB" w:eastAsia="ja-JP"/>
    </w:rPr>
  </w:style>
  <w:style w:type="character" w:customStyle="1" w:styleId="B1C">
    <w:name w:val="B1 C"/>
    <w:rsid w:val="0003034F"/>
    <w:rPr>
      <w:lang w:val="en-GB" w:eastAsia="en-US" w:bidi="ar-SA"/>
    </w:rPr>
  </w:style>
  <w:style w:type="character" w:customStyle="1" w:styleId="Heading4C">
    <w:name w:val="Heading 4 C"/>
    <w:rsid w:val="0003034F"/>
    <w:rPr>
      <w:rFonts w:ascii="Arial" w:hAnsi="Arial" w:cs="Arial" w:hint="default"/>
      <w:sz w:val="24"/>
      <w:szCs w:val="28"/>
      <w:lang w:val="en-GB" w:eastAsia="en-US" w:bidi="ar-SA"/>
    </w:rPr>
  </w:style>
  <w:style w:type="character" w:customStyle="1" w:styleId="Titre3">
    <w:name w:val="Titre 3"/>
    <w:rsid w:val="0003034F"/>
    <w:rPr>
      <w:rFonts w:ascii="Arial" w:hAnsi="Arial" w:cs="Arial" w:hint="default"/>
      <w:sz w:val="28"/>
      <w:szCs w:val="28"/>
      <w:lang w:val="en-GB" w:eastAsia="en-GB"/>
    </w:rPr>
  </w:style>
  <w:style w:type="character" w:customStyle="1" w:styleId="B3c">
    <w:name w:val="B3 c"/>
    <w:rsid w:val="0003034F"/>
    <w:rPr>
      <w:lang w:val="en-GB" w:eastAsia="en-GB"/>
    </w:rPr>
  </w:style>
  <w:style w:type="character" w:customStyle="1" w:styleId="B2C">
    <w:name w:val="B2 C"/>
    <w:rsid w:val="0003034F"/>
    <w:rPr>
      <w:lang w:val="en-GB" w:eastAsia="en-GB"/>
    </w:rPr>
  </w:style>
  <w:style w:type="character" w:customStyle="1" w:styleId="H6C">
    <w:name w:val="H6 C"/>
    <w:rsid w:val="0003034F"/>
    <w:rPr>
      <w:rFonts w:ascii="Arial" w:eastAsia="Times New Roman" w:hAnsi="Arial" w:cs="Arial" w:hint="default"/>
      <w:sz w:val="22"/>
      <w:lang w:eastAsia="en-US"/>
    </w:rPr>
  </w:style>
  <w:style w:type="character" w:customStyle="1" w:styleId="h51">
    <w:name w:val="h5 1"/>
    <w:rsid w:val="0003034F"/>
    <w:rPr>
      <w:rFonts w:ascii="Arial" w:eastAsia="MS Mincho" w:hAnsi="Arial" w:cs="Arial" w:hint="default"/>
      <w:sz w:val="22"/>
      <w:lang w:val="en-GB" w:eastAsia="en-US" w:bidi="ar-SA"/>
    </w:rPr>
  </w:style>
  <w:style w:type="character" w:customStyle="1" w:styleId="st1">
    <w:name w:val="st1"/>
    <w:rsid w:val="00030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034F"/>
    <w:rPr>
      <w:rFonts w:ascii="Arial" w:hAnsi="Arial" w:cs="Arial" w:hint="default"/>
      <w:sz w:val="24"/>
      <w:szCs w:val="28"/>
      <w:lang w:val="en-GB" w:eastAsia="en-US"/>
    </w:rPr>
  </w:style>
  <w:style w:type="character" w:customStyle="1" w:styleId="T1Char5">
    <w:name w:val="T1 Char5"/>
    <w:aliases w:val="Header 6 Char Char5"/>
    <w:rsid w:val="0003034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034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034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034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034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034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034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034F"/>
    <w:rPr>
      <w:rFonts w:ascii="Arial" w:eastAsia="MS Mincho" w:hAnsi="Arial" w:cs="Arial" w:hint="default"/>
      <w:sz w:val="22"/>
      <w:lang w:val="en-GB" w:eastAsia="en-US" w:bidi="ar-SA"/>
    </w:rPr>
  </w:style>
  <w:style w:type="character" w:customStyle="1" w:styleId="T1Car">
    <w:name w:val="T1 Car"/>
    <w:aliases w:val="Header 6 Car Car"/>
    <w:rsid w:val="0003034F"/>
    <w:rPr>
      <w:rFonts w:ascii="Arial" w:eastAsia="MS Mincho" w:hAnsi="Arial" w:cs="Arial" w:hint="default"/>
      <w:lang w:val="en-GB" w:eastAsia="en-US" w:bidi="ar-SA"/>
    </w:rPr>
  </w:style>
  <w:style w:type="character" w:customStyle="1" w:styleId="CarCar4">
    <w:name w:val="Car Car4"/>
    <w:rsid w:val="0003034F"/>
    <w:rPr>
      <w:rFonts w:ascii="Arial" w:eastAsia="MS Mincho" w:hAnsi="Arial" w:cs="Arial" w:hint="default"/>
      <w:lang w:val="en-GB" w:eastAsia="en-US" w:bidi="ar-SA"/>
    </w:rPr>
  </w:style>
  <w:style w:type="character" w:customStyle="1" w:styleId="CarCar8">
    <w:name w:val="Car Car8"/>
    <w:rsid w:val="0003034F"/>
    <w:rPr>
      <w:rFonts w:ascii="Arial" w:eastAsia="MS Mincho" w:hAnsi="Arial" w:cs="Arial" w:hint="default"/>
      <w:sz w:val="36"/>
      <w:lang w:val="en-GB" w:eastAsia="en-US" w:bidi="ar-SA"/>
    </w:rPr>
  </w:style>
  <w:style w:type="character" w:customStyle="1" w:styleId="CarCar3">
    <w:name w:val="Car Car3"/>
    <w:rsid w:val="0003034F"/>
    <w:rPr>
      <w:rFonts w:ascii="Arial" w:eastAsia="MS Mincho" w:hAnsi="Arial" w:cs="Arial" w:hint="default"/>
      <w:sz w:val="36"/>
      <w:lang w:val="en-GB" w:eastAsia="en-US" w:bidi="ar-SA"/>
    </w:rPr>
  </w:style>
  <w:style w:type="character" w:customStyle="1" w:styleId="CarCar7">
    <w:name w:val="Car Car7"/>
    <w:rsid w:val="0003034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034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034F"/>
    <w:rPr>
      <w:b/>
      <w:bCs w:val="0"/>
      <w:lang w:val="en-GB" w:eastAsia="ja-JP" w:bidi="ar-SA"/>
    </w:rPr>
  </w:style>
  <w:style w:type="character" w:customStyle="1" w:styleId="CarCar6">
    <w:name w:val="Car Car6"/>
    <w:rsid w:val="0003034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034F"/>
    <w:rPr>
      <w:lang w:val="en-GB" w:eastAsia="ja-JP" w:bidi="ar-SA"/>
    </w:rPr>
  </w:style>
  <w:style w:type="character" w:customStyle="1" w:styleId="T1Char6">
    <w:name w:val="T1 Char6"/>
    <w:aliases w:val="Header 6 Char Char6"/>
    <w:rsid w:val="0003034F"/>
  </w:style>
  <w:style w:type="character" w:customStyle="1" w:styleId="capChar5">
    <w:name w:val="cap Char5"/>
    <w:aliases w:val="cap Char Char5,Caption Char Char4,Caption Char1 Char Char4,cap Char Char1 Char4,Caption Char Char1 Char Char4,cap Char2 Char Char Char4"/>
    <w:rsid w:val="0003034F"/>
    <w:rPr>
      <w:b/>
      <w:bCs w:val="0"/>
      <w:lang w:val="en-GB" w:eastAsia="en-US" w:bidi="ar-SA"/>
    </w:rPr>
  </w:style>
  <w:style w:type="character" w:customStyle="1" w:styleId="Head2AZchn">
    <w:name w:val="Head2A Zchn"/>
    <w:aliases w:val="2 Zchn,H2 Zchn,h2 Zchn,DO NOT USE_h2 Zchn,h21 Zchn,UNDERRUBRIK 1-2 Zchn Zchn"/>
    <w:rsid w:val="0003034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034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034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3034F"/>
    <w:rPr>
      <w:rFonts w:ascii="Arial" w:hAnsi="Arial" w:cs="Arial" w:hint="default"/>
      <w:sz w:val="22"/>
      <w:lang w:val="en-GB" w:eastAsia="en-GB" w:bidi="ar-SA"/>
    </w:rPr>
  </w:style>
  <w:style w:type="character" w:customStyle="1" w:styleId="T1Zchn">
    <w:name w:val="T1 Zchn"/>
    <w:aliases w:val="Header 6 Zchn Zchn"/>
    <w:rsid w:val="0003034F"/>
  </w:style>
  <w:style w:type="character" w:customStyle="1" w:styleId="capChar3">
    <w:name w:val="cap Char3"/>
    <w:aliases w:val="cap Char Char3,Caption Char Char2,Caption Char1 Char Char2,cap Char Char1 Char2,Caption Char Char1 Char Char2,cap Char2 Char Char Char2"/>
    <w:rsid w:val="0003034F"/>
    <w:rPr>
      <w:rFonts w:ascii="Times New Roman" w:eastAsia="Batang" w:hAnsi="Times New Roman" w:cs="Times New Roman" w:hint="default"/>
      <w:b/>
      <w:bCs w:val="0"/>
      <w:lang w:val="en-GB"/>
    </w:rPr>
  </w:style>
  <w:style w:type="character" w:customStyle="1" w:styleId="Heading6Char2">
    <w:name w:val="Heading 6 Char2"/>
    <w:rsid w:val="0003034F"/>
  </w:style>
  <w:style w:type="character" w:customStyle="1" w:styleId="capChar4">
    <w:name w:val="cap Char4"/>
    <w:aliases w:val="cap Char Char4,Caption Char Char3,Caption Char1 Char Char3,cap Char Char1 Char3,Caption Char Char1 Char Char3,cap Char2 Char Char Char3"/>
    <w:rsid w:val="0003034F"/>
    <w:rPr>
      <w:rFonts w:ascii="Times New Roman" w:eastAsia="MS Mincho" w:hAnsi="Times New Roman" w:cs="Times New Roman" w:hint="default"/>
      <w:b/>
      <w:bCs w:val="0"/>
      <w:lang w:val="en-GB"/>
    </w:rPr>
  </w:style>
  <w:style w:type="character" w:customStyle="1" w:styleId="T1Char8">
    <w:name w:val="T1 Char8"/>
    <w:aliases w:val="Header 6 Char Char7"/>
    <w:rsid w:val="0003034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034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034F"/>
    <w:rPr>
      <w:rFonts w:ascii="Arial" w:hAnsi="Arial" w:cs="Arial" w:hint="default"/>
      <w:sz w:val="24"/>
      <w:szCs w:val="28"/>
      <w:lang w:val="en-GB" w:eastAsia="en-US"/>
    </w:rPr>
  </w:style>
  <w:style w:type="character" w:customStyle="1" w:styleId="T1Char7">
    <w:name w:val="T1 Char7"/>
    <w:aliases w:val="Header 6 Char Char8"/>
    <w:rsid w:val="0003034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034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034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034F"/>
    <w:rPr>
      <w:rFonts w:ascii="Arial" w:hAnsi="Arial" w:cs="Arial" w:hint="default"/>
      <w:sz w:val="24"/>
      <w:szCs w:val="24"/>
      <w:lang w:val="en-GB" w:eastAsia="en-US" w:bidi="he-IL"/>
    </w:rPr>
  </w:style>
  <w:style w:type="character" w:customStyle="1" w:styleId="T1Char9">
    <w:name w:val="T1 Char9"/>
    <w:aliases w:val="Header 6 Char Char9"/>
    <w:rsid w:val="0003034F"/>
    <w:rPr>
      <w:rFonts w:ascii="Arial" w:hAnsi="Arial" w:cs="Arial" w:hint="default"/>
      <w:lang w:val="en-GB" w:eastAsia="en-US" w:bidi="he-IL"/>
    </w:rPr>
  </w:style>
  <w:style w:type="character" w:customStyle="1" w:styleId="CharChar210">
    <w:name w:val="Char Char210"/>
    <w:rsid w:val="0003034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034F"/>
    <w:rPr>
      <w:b/>
      <w:bCs w:val="0"/>
      <w:lang w:val="en-GB" w:eastAsia="en-US" w:bidi="ar-SA"/>
    </w:rPr>
  </w:style>
  <w:style w:type="character" w:customStyle="1" w:styleId="CharChar13">
    <w:name w:val="Char Char13"/>
    <w:semiHidden/>
    <w:rsid w:val="0003034F"/>
    <w:rPr>
      <w:rFonts w:ascii="SimSun" w:eastAsia="SimSun" w:hAnsi="SimSun" w:hint="eastAsia"/>
      <w:lang w:val="en-GB" w:eastAsia="en-US" w:bidi="ar-SA"/>
    </w:rPr>
  </w:style>
  <w:style w:type="character" w:customStyle="1" w:styleId="Absatz-Standardschriftart1">
    <w:name w:val="Absatz-Standardschriftart1"/>
    <w:rsid w:val="0003034F"/>
  </w:style>
  <w:style w:type="character" w:customStyle="1" w:styleId="Absatz-Standardschriftart2">
    <w:name w:val="Absatz-Standardschriftart2"/>
    <w:rsid w:val="0003034F"/>
  </w:style>
  <w:style w:type="character" w:customStyle="1" w:styleId="313">
    <w:name w:val="(文字) (文字)31"/>
    <w:rsid w:val="0003034F"/>
    <w:rPr>
      <w:rFonts w:ascii="MS Mincho" w:eastAsia="MS Mincho" w:hAnsi="MS Mincho" w:hint="eastAsia"/>
      <w:lang w:val="en-GB" w:eastAsia="ar-SA" w:bidi="ar-SA"/>
    </w:rPr>
  </w:style>
  <w:style w:type="character" w:customStyle="1" w:styleId="110">
    <w:name w:val="(文字) (文字)11"/>
    <w:rsid w:val="0003034F"/>
    <w:rPr>
      <w:rFonts w:ascii="MS Mincho" w:eastAsia="MS Mincho" w:hAnsi="MS Mincho" w:hint="eastAsia"/>
      <w:lang w:val="en-GB" w:eastAsia="ar-SA" w:bidi="ar-SA"/>
    </w:rPr>
  </w:style>
  <w:style w:type="character" w:customStyle="1" w:styleId="Absatz-Standardschriftart3">
    <w:name w:val="Absatz-Standardschriftart3"/>
    <w:rsid w:val="0003034F"/>
  </w:style>
  <w:style w:type="character" w:customStyle="1" w:styleId="hps">
    <w:name w:val="hps"/>
    <w:rsid w:val="0003034F"/>
  </w:style>
  <w:style w:type="character" w:customStyle="1" w:styleId="1f7">
    <w:name w:val="書式なし (文字)1"/>
    <w:rsid w:val="0003034F"/>
    <w:rPr>
      <w:rFonts w:ascii="MS Mincho" w:eastAsia="MS Mincho" w:hAnsi="Courier New" w:cs="Courier New" w:hint="eastAsia"/>
      <w:sz w:val="21"/>
      <w:szCs w:val="21"/>
      <w:lang w:val="en-GB" w:eastAsia="en-US"/>
    </w:rPr>
  </w:style>
  <w:style w:type="character" w:customStyle="1" w:styleId="1f8">
    <w:name w:val="文末脚注文字列 (文字)1"/>
    <w:rsid w:val="0003034F"/>
    <w:rPr>
      <w:rFonts w:ascii="Times New Roman" w:hAnsi="Times New Roman" w:cs="Times New Roman" w:hint="default"/>
      <w:lang w:val="en-GB" w:eastAsia="en-US"/>
    </w:rPr>
  </w:style>
  <w:style w:type="character" w:customStyle="1" w:styleId="8Char1">
    <w:name w:val="标题 8 Char1"/>
    <w:rsid w:val="0003034F"/>
    <w:rPr>
      <w:rFonts w:ascii="Arial" w:hAnsi="Arial" w:cs="Arial" w:hint="default"/>
      <w:sz w:val="36"/>
      <w:lang w:val="en-GB" w:eastAsia="en-US" w:bidi="ar-SA"/>
    </w:rPr>
  </w:style>
  <w:style w:type="character" w:customStyle="1" w:styleId="Char15">
    <w:name w:val="批注文字 Char1"/>
    <w:rsid w:val="0003034F"/>
    <w:rPr>
      <w:rFonts w:ascii="SimSun" w:eastAsia="SimSun" w:hAnsi="SimSun" w:hint="eastAsia"/>
      <w:lang w:eastAsia="en-US"/>
    </w:rPr>
  </w:style>
  <w:style w:type="character" w:customStyle="1" w:styleId="Char2">
    <w:name w:val="批注主题 Char2"/>
    <w:rsid w:val="0003034F"/>
    <w:rPr>
      <w:rFonts w:ascii="SimSun" w:eastAsia="SimSun" w:hAnsi="SimSun" w:hint="eastAsia"/>
      <w:b/>
      <w:bCs/>
      <w:lang w:eastAsia="en-US"/>
    </w:rPr>
  </w:style>
  <w:style w:type="character" w:customStyle="1" w:styleId="Char16">
    <w:name w:val="注释标题 Char1"/>
    <w:rsid w:val="0003034F"/>
    <w:rPr>
      <w:rFonts w:ascii="MS Mincho" w:eastAsia="MS Mincho" w:hAnsi="MS Mincho" w:hint="eastAsia"/>
      <w:lang w:eastAsia="en-US"/>
    </w:rPr>
  </w:style>
  <w:style w:type="character" w:customStyle="1" w:styleId="9Char1">
    <w:name w:val="标题 9 Char1"/>
    <w:rsid w:val="0003034F"/>
    <w:rPr>
      <w:rFonts w:ascii="Arial" w:hAnsi="Arial" w:cs="Arial" w:hint="default"/>
      <w:sz w:val="36"/>
      <w:lang w:val="en-GB"/>
    </w:rPr>
  </w:style>
  <w:style w:type="character" w:customStyle="1" w:styleId="Char17">
    <w:name w:val="文档结构图 Char1"/>
    <w:semiHidden/>
    <w:rsid w:val="0003034F"/>
    <w:rPr>
      <w:rFonts w:ascii="Tahoma" w:hAnsi="Tahoma" w:cs="Tahoma" w:hint="default"/>
      <w:shd w:val="clear" w:color="auto" w:fill="000080"/>
      <w:lang w:val="en-GB"/>
    </w:rPr>
  </w:style>
  <w:style w:type="character" w:customStyle="1" w:styleId="Char18">
    <w:name w:val="纯文本 Char1"/>
    <w:rsid w:val="0003034F"/>
    <w:rPr>
      <w:rFonts w:ascii="Courier New" w:eastAsia="SimSun" w:hAnsi="Courier New" w:cs="Courier New" w:hint="default"/>
      <w:lang w:val="nb-NO"/>
    </w:rPr>
  </w:style>
  <w:style w:type="character" w:customStyle="1" w:styleId="Char19">
    <w:name w:val="批注框文本 Char1"/>
    <w:uiPriority w:val="99"/>
    <w:rsid w:val="0003034F"/>
    <w:rPr>
      <w:rFonts w:ascii="Tahoma" w:hAnsi="Tahoma" w:cs="Tahoma" w:hint="default"/>
      <w:sz w:val="16"/>
      <w:szCs w:val="16"/>
      <w:lang w:val="en-GB"/>
    </w:rPr>
  </w:style>
  <w:style w:type="character" w:customStyle="1" w:styleId="Char1a">
    <w:name w:val="尾注文本 Char1"/>
    <w:rsid w:val="0003034F"/>
    <w:rPr>
      <w:rFonts w:ascii="SimSun" w:eastAsia="SimSun" w:hAnsi="SimSun" w:hint="eastAsia"/>
      <w:lang w:val="en-GB"/>
    </w:rPr>
  </w:style>
  <w:style w:type="character" w:customStyle="1" w:styleId="Char1b">
    <w:name w:val="正文文本缩进 Char1"/>
    <w:rsid w:val="0003034F"/>
    <w:rPr>
      <w:rFonts w:ascii="Batang" w:eastAsia="Batang" w:hAnsi="Batang" w:hint="eastAsia"/>
      <w:lang w:val="en-GB"/>
    </w:rPr>
  </w:style>
  <w:style w:type="character" w:customStyle="1" w:styleId="2Char1">
    <w:name w:val="正文文本 2 Char1"/>
    <w:rsid w:val="0003034F"/>
    <w:rPr>
      <w:rFonts w:ascii="CG Times (WN)" w:eastAsia="Malgun Gothic" w:hAnsi="CG Times (WN)" w:hint="default"/>
      <w:i/>
      <w:iCs w:val="0"/>
      <w:lang w:val="en-GB" w:eastAsia="ko-KR"/>
    </w:rPr>
  </w:style>
  <w:style w:type="character" w:customStyle="1" w:styleId="3Char1">
    <w:name w:val="正文文本 3 Char1"/>
    <w:rsid w:val="0003034F"/>
    <w:rPr>
      <w:rFonts w:ascii="CG Times (WN)" w:eastAsia="Osaka" w:hAnsi="CG Times (WN)" w:hint="default"/>
      <w:color w:val="000000"/>
      <w:lang w:val="en-GB" w:eastAsia="ko-KR"/>
    </w:rPr>
  </w:style>
  <w:style w:type="character" w:customStyle="1" w:styleId="2Char10">
    <w:name w:val="正文文本缩进 2 Char1"/>
    <w:rsid w:val="0003034F"/>
    <w:rPr>
      <w:rFonts w:ascii="CG Times (WN)" w:eastAsia="MS Mincho" w:hAnsi="CG Times (WN)" w:hint="default"/>
      <w:lang w:val="en-GB"/>
    </w:rPr>
  </w:style>
  <w:style w:type="character" w:customStyle="1" w:styleId="HTMLChar1">
    <w:name w:val="HTML 预设格式 Char1"/>
    <w:rsid w:val="0003034F"/>
    <w:rPr>
      <w:rFonts w:ascii="Courier New" w:eastAsia="MS Mincho" w:hAnsi="Courier New" w:cs="Courier New" w:hint="default"/>
      <w:lang w:val="en-GB"/>
    </w:rPr>
  </w:style>
  <w:style w:type="character" w:customStyle="1" w:styleId="h48">
    <w:name w:val="h48"/>
    <w:rsid w:val="0003034F"/>
    <w:rPr>
      <w:rFonts w:ascii="Arial" w:hAnsi="Arial" w:cs="Arial" w:hint="default"/>
      <w:sz w:val="24"/>
      <w:lang w:val="en-GB"/>
    </w:rPr>
  </w:style>
  <w:style w:type="character" w:customStyle="1" w:styleId="h510">
    <w:name w:val="h51"/>
    <w:rsid w:val="0003034F"/>
    <w:rPr>
      <w:rFonts w:ascii="Arial" w:eastAsia="SimSun" w:hAnsi="Arial" w:cs="Arial" w:hint="default"/>
      <w:sz w:val="22"/>
      <w:lang w:val="en-GB" w:eastAsia="en-US" w:bidi="ar-SA"/>
    </w:rPr>
  </w:style>
  <w:style w:type="character" w:customStyle="1" w:styleId="gt-baf-word-clickable1">
    <w:name w:val="gt-baf-word-clickable1"/>
    <w:rsid w:val="0003034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034F"/>
    <w:rPr>
      <w:rFonts w:ascii="Arial" w:hAnsi="Arial" w:cs="Arial" w:hint="default"/>
      <w:b/>
      <w:bCs w:val="0"/>
      <w:sz w:val="18"/>
      <w:lang w:val="en-GB" w:eastAsia="en-US"/>
    </w:rPr>
  </w:style>
  <w:style w:type="character" w:customStyle="1" w:styleId="Char20">
    <w:name w:val="메모 주제 Char2"/>
    <w:rsid w:val="0003034F"/>
    <w:rPr>
      <w:rFonts w:ascii="Times New Roman" w:eastAsia="Times New Roman" w:hAnsi="Times New Roman" w:cs="Times New Roman" w:hint="default"/>
      <w:b/>
      <w:bCs/>
      <w:lang w:val="en-GB" w:eastAsia="en-US"/>
    </w:rPr>
  </w:style>
  <w:style w:type="character" w:customStyle="1" w:styleId="searchcontent1">
    <w:name w:val="search_content1"/>
    <w:rsid w:val="0003034F"/>
    <w:rPr>
      <w:sz w:val="13"/>
      <w:szCs w:val="13"/>
    </w:rPr>
  </w:style>
  <w:style w:type="character" w:customStyle="1" w:styleId="1f9">
    <w:name w:val="純文字 字元1"/>
    <w:rsid w:val="0003034F"/>
    <w:rPr>
      <w:rFonts w:ascii="MingLiU" w:eastAsia="MingLiU" w:hAnsi="Courier New" w:cs="Courier New" w:hint="eastAsia"/>
      <w:sz w:val="24"/>
      <w:szCs w:val="24"/>
      <w:lang w:val="en-GB" w:eastAsia="en-US"/>
    </w:rPr>
  </w:style>
  <w:style w:type="character" w:customStyle="1" w:styleId="1fa">
    <w:name w:val="章節附註文字 字元1"/>
    <w:rsid w:val="00030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034F"/>
    <w:rPr>
      <w:rFonts w:ascii="Arial" w:eastAsia="Times New Roman" w:hAnsi="Arial" w:cs="Arial" w:hint="default"/>
      <w:sz w:val="36"/>
      <w:lang w:val="en-GB" w:eastAsia="ja-JP" w:bidi="ar-SA"/>
    </w:rPr>
  </w:style>
  <w:style w:type="character" w:customStyle="1" w:styleId="CommentSubjectChar2">
    <w:name w:val="Comment Subject Char2"/>
    <w:rsid w:val="0003034F"/>
    <w:rPr>
      <w:rFonts w:ascii="Times New Roman" w:eastAsia="Times New Roman" w:hAnsi="Times New Roman" w:cs="Times New Roman" w:hint="default"/>
      <w:b/>
      <w:bCs/>
      <w:lang w:val="en-GB"/>
    </w:rPr>
  </w:style>
  <w:style w:type="character" w:customStyle="1" w:styleId="2f7">
    <w:name w:val="段落フォント2"/>
    <w:rsid w:val="0003034F"/>
  </w:style>
  <w:style w:type="character" w:customStyle="1" w:styleId="2f8">
    <w:name w:val="コメント参照2"/>
    <w:rsid w:val="0003034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034F"/>
    <w:rPr>
      <w:rFonts w:ascii="Arial" w:hAnsi="Arial" w:cs="Arial" w:hint="default"/>
      <w:sz w:val="36"/>
      <w:lang w:val="en-GB" w:eastAsia="en-US"/>
    </w:rPr>
  </w:style>
  <w:style w:type="character" w:customStyle="1" w:styleId="3f2">
    <w:name w:val="段落フォント3"/>
    <w:rsid w:val="0003034F"/>
  </w:style>
  <w:style w:type="character" w:customStyle="1" w:styleId="3f3">
    <w:name w:val="コメント参照3"/>
    <w:rsid w:val="0003034F"/>
    <w:rPr>
      <w:sz w:val="16"/>
    </w:rPr>
  </w:style>
  <w:style w:type="character" w:customStyle="1" w:styleId="CommentSubjectChar3">
    <w:name w:val="Comment Subject Char3"/>
    <w:rsid w:val="0003034F"/>
    <w:rPr>
      <w:rFonts w:ascii="Times New Roman" w:hAnsi="Times New Roman" w:cs="Times New Roman" w:hint="default"/>
      <w:b/>
      <w:bCs/>
      <w:lang w:val="en-GB" w:eastAsia="en-US"/>
    </w:rPr>
  </w:style>
  <w:style w:type="character" w:customStyle="1" w:styleId="1fb">
    <w:name w:val="吹き出し (文字)1"/>
    <w:uiPriority w:val="99"/>
    <w:semiHidden/>
    <w:rsid w:val="0003034F"/>
    <w:rPr>
      <w:rFonts w:ascii="MS Mincho" w:eastAsia="MS Mincho" w:hAnsi="Times New Roman" w:hint="eastAsia"/>
      <w:sz w:val="18"/>
      <w:szCs w:val="18"/>
      <w:lang w:val="en-GB" w:eastAsia="en-US"/>
    </w:rPr>
  </w:style>
  <w:style w:type="character" w:customStyle="1" w:styleId="1fc">
    <w:name w:val="見出しマップ (文字)1"/>
    <w:uiPriority w:val="99"/>
    <w:semiHidden/>
    <w:rsid w:val="0003034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034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03034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03034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303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3034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303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3034F"/>
    <w:rPr>
      <w:rFonts w:ascii="Arial" w:eastAsia="PMingLiU" w:hAnsi="Arial" w:cs="Arial" w:hint="default"/>
      <w:b/>
      <w:bCs/>
      <w:i/>
      <w:iCs/>
      <w:color w:val="4F81BD"/>
      <w:lang w:val="en-GB" w:eastAsia="en-US"/>
    </w:rPr>
  </w:style>
  <w:style w:type="character" w:customStyle="1" w:styleId="PlainTable35">
    <w:name w:val="Plain Table 35"/>
    <w:uiPriority w:val="19"/>
    <w:qFormat/>
    <w:rsid w:val="0003034F"/>
    <w:rPr>
      <w:i/>
      <w:iCs/>
      <w:color w:val="808080"/>
    </w:rPr>
  </w:style>
  <w:style w:type="character" w:customStyle="1" w:styleId="PlainTable45">
    <w:name w:val="Plain Table 45"/>
    <w:uiPriority w:val="21"/>
    <w:qFormat/>
    <w:rsid w:val="0003034F"/>
    <w:rPr>
      <w:b/>
      <w:bCs/>
      <w:i/>
      <w:iCs/>
      <w:color w:val="4F81BD"/>
    </w:rPr>
  </w:style>
  <w:style w:type="character" w:customStyle="1" w:styleId="PlainTable55">
    <w:name w:val="Plain Table 55"/>
    <w:uiPriority w:val="31"/>
    <w:qFormat/>
    <w:rsid w:val="0003034F"/>
    <w:rPr>
      <w:smallCaps/>
      <w:color w:val="C0504D"/>
      <w:u w:val="single"/>
    </w:rPr>
  </w:style>
  <w:style w:type="character" w:customStyle="1" w:styleId="TableGridLight5">
    <w:name w:val="Table Grid Light5"/>
    <w:uiPriority w:val="32"/>
    <w:qFormat/>
    <w:rsid w:val="0003034F"/>
    <w:rPr>
      <w:b/>
      <w:bCs/>
      <w:smallCaps/>
      <w:color w:val="C0504D"/>
      <w:spacing w:val="5"/>
      <w:u w:val="single"/>
    </w:rPr>
  </w:style>
  <w:style w:type="character" w:customStyle="1" w:styleId="GridTable1Light5">
    <w:name w:val="Grid Table 1 Light5"/>
    <w:uiPriority w:val="33"/>
    <w:qFormat/>
    <w:rsid w:val="0003034F"/>
    <w:rPr>
      <w:b/>
      <w:bCs/>
      <w:smallCaps/>
      <w:spacing w:val="5"/>
    </w:rPr>
  </w:style>
  <w:style w:type="character" w:customStyle="1" w:styleId="afc">
    <w:name w:val="註解文字 字元"/>
    <w:rsid w:val="0003034F"/>
    <w:rPr>
      <w:rFonts w:ascii="Times New Roman" w:eastAsia="Times New Roman" w:hAnsi="Times New Roman" w:cs="Times New Roman" w:hint="default"/>
      <w:lang w:val="en-GB"/>
    </w:rPr>
  </w:style>
  <w:style w:type="character" w:customStyle="1" w:styleId="1ff0">
    <w:name w:val="註解主旨 字元1"/>
    <w:rsid w:val="0003034F"/>
    <w:rPr>
      <w:b/>
      <w:bCs/>
      <w:lang w:val="en-GB" w:eastAsia="sv-SE"/>
    </w:rPr>
  </w:style>
  <w:style w:type="character" w:customStyle="1" w:styleId="NurTextZchn1">
    <w:name w:val="Nur Text Zchn1"/>
    <w:rsid w:val="0003034F"/>
    <w:rPr>
      <w:rFonts w:ascii="Courier New" w:hAnsi="Courier New" w:cs="Courier New" w:hint="default"/>
      <w:lang w:val="en-GB" w:eastAsia="en-US"/>
    </w:rPr>
  </w:style>
  <w:style w:type="character" w:customStyle="1" w:styleId="EndnotentextZchn1">
    <w:name w:val="Endnotentext Zchn1"/>
    <w:rsid w:val="0003034F"/>
    <w:rPr>
      <w:rFonts w:ascii="Times New Roman" w:hAnsi="Times New Roman" w:cs="Times New Roman" w:hint="default"/>
      <w:lang w:val="en-GB" w:eastAsia="en-US"/>
    </w:rPr>
  </w:style>
  <w:style w:type="character" w:customStyle="1" w:styleId="4f1">
    <w:name w:val="段落フォント4"/>
    <w:rsid w:val="0003034F"/>
  </w:style>
  <w:style w:type="character" w:customStyle="1" w:styleId="4f2">
    <w:name w:val="コメント参照4"/>
    <w:rsid w:val="0003034F"/>
    <w:rPr>
      <w:sz w:val="16"/>
    </w:rPr>
  </w:style>
  <w:style w:type="character" w:customStyle="1" w:styleId="Char1c">
    <w:name w:val="글자만 Char1"/>
    <w:uiPriority w:val="99"/>
    <w:semiHidden/>
    <w:rsid w:val="0003034F"/>
    <w:rPr>
      <w:rFonts w:ascii="Malgun Gothic" w:eastAsia="Malgun Gothic" w:hAnsi="Courier New" w:cs="Courier New" w:hint="eastAsia"/>
      <w:lang w:val="en-GB" w:eastAsia="en-US"/>
    </w:rPr>
  </w:style>
  <w:style w:type="character" w:customStyle="1" w:styleId="Char1d">
    <w:name w:val="미주 텍스트 Char1"/>
    <w:uiPriority w:val="99"/>
    <w:semiHidden/>
    <w:rsid w:val="0003034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3034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3034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3034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3034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3034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034F"/>
  </w:style>
  <w:style w:type="character" w:customStyle="1" w:styleId="CommentSubjectChar4">
    <w:name w:val="Comment Subject Char4"/>
    <w:rsid w:val="0003034F"/>
    <w:rPr>
      <w:rFonts w:ascii="Times New Roman" w:hAnsi="Times New Roman" w:cs="Times New Roman" w:hint="default"/>
      <w:b/>
      <w:bCs/>
      <w:lang w:val="en-GB" w:eastAsia="en-US"/>
    </w:rPr>
  </w:style>
  <w:style w:type="character" w:customStyle="1" w:styleId="Char4">
    <w:name w:val="메모 주제 Char"/>
    <w:rsid w:val="0003034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03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034F"/>
    <w:rPr>
      <w:rFonts w:ascii="Times New Roman" w:hAnsi="Times New Roman" w:cs="Times New Roman" w:hint="default"/>
      <w:b/>
      <w:bCs w:val="0"/>
      <w:lang w:val="en-GB"/>
    </w:rPr>
  </w:style>
  <w:style w:type="character" w:customStyle="1" w:styleId="Absatz-Standardschriftart5">
    <w:name w:val="Absatz-Standardschriftart5"/>
    <w:rsid w:val="0003034F"/>
  </w:style>
  <w:style w:type="character" w:customStyle="1" w:styleId="PlainTable31">
    <w:name w:val="Plain Table 31"/>
    <w:uiPriority w:val="19"/>
    <w:qFormat/>
    <w:rsid w:val="0003034F"/>
    <w:rPr>
      <w:i/>
      <w:iCs/>
      <w:color w:val="808080"/>
    </w:rPr>
  </w:style>
  <w:style w:type="character" w:customStyle="1" w:styleId="PlainTable41">
    <w:name w:val="Plain Table 41"/>
    <w:uiPriority w:val="21"/>
    <w:qFormat/>
    <w:rsid w:val="0003034F"/>
    <w:rPr>
      <w:b/>
      <w:bCs/>
      <w:i/>
      <w:iCs/>
      <w:color w:val="4F81BD"/>
    </w:rPr>
  </w:style>
  <w:style w:type="character" w:customStyle="1" w:styleId="PlainTable51">
    <w:name w:val="Plain Table 51"/>
    <w:uiPriority w:val="31"/>
    <w:qFormat/>
    <w:rsid w:val="0003034F"/>
    <w:rPr>
      <w:smallCaps/>
      <w:color w:val="C0504D"/>
      <w:u w:val="single"/>
    </w:rPr>
  </w:style>
  <w:style w:type="character" w:customStyle="1" w:styleId="TableGridLight1">
    <w:name w:val="Table Grid Light1"/>
    <w:uiPriority w:val="32"/>
    <w:qFormat/>
    <w:rsid w:val="0003034F"/>
    <w:rPr>
      <w:b/>
      <w:bCs/>
      <w:smallCaps/>
      <w:color w:val="C0504D"/>
      <w:spacing w:val="5"/>
      <w:u w:val="single"/>
    </w:rPr>
  </w:style>
  <w:style w:type="character" w:customStyle="1" w:styleId="GridTable1Light1">
    <w:name w:val="Grid Table 1 Light1"/>
    <w:uiPriority w:val="33"/>
    <w:qFormat/>
    <w:rsid w:val="0003034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3034F"/>
    <w:rPr>
      <w:rFonts w:ascii="Arial" w:eastAsia="MS Gothic" w:hAnsi="Arial" w:cs="Times New Roman" w:hint="default"/>
      <w:lang w:val="en-GB" w:eastAsia="en-US"/>
    </w:rPr>
  </w:style>
  <w:style w:type="character" w:customStyle="1" w:styleId="PlainTable32">
    <w:name w:val="Plain Table 32"/>
    <w:uiPriority w:val="19"/>
    <w:qFormat/>
    <w:rsid w:val="0003034F"/>
    <w:rPr>
      <w:i/>
      <w:iCs/>
      <w:color w:val="808080"/>
    </w:rPr>
  </w:style>
  <w:style w:type="character" w:customStyle="1" w:styleId="PlainTable42">
    <w:name w:val="Plain Table 42"/>
    <w:uiPriority w:val="21"/>
    <w:qFormat/>
    <w:rsid w:val="0003034F"/>
    <w:rPr>
      <w:b/>
      <w:bCs/>
      <w:i/>
      <w:iCs/>
      <w:color w:val="4F81BD"/>
    </w:rPr>
  </w:style>
  <w:style w:type="character" w:customStyle="1" w:styleId="PlainTable52">
    <w:name w:val="Plain Table 52"/>
    <w:uiPriority w:val="31"/>
    <w:qFormat/>
    <w:rsid w:val="0003034F"/>
    <w:rPr>
      <w:smallCaps/>
      <w:color w:val="C0504D"/>
      <w:u w:val="single"/>
    </w:rPr>
  </w:style>
  <w:style w:type="character" w:customStyle="1" w:styleId="TableGridLight2">
    <w:name w:val="Table Grid Light2"/>
    <w:uiPriority w:val="32"/>
    <w:qFormat/>
    <w:rsid w:val="0003034F"/>
    <w:rPr>
      <w:b/>
      <w:bCs/>
      <w:smallCaps/>
      <w:color w:val="C0504D"/>
      <w:spacing w:val="5"/>
      <w:u w:val="single"/>
    </w:rPr>
  </w:style>
  <w:style w:type="character" w:customStyle="1" w:styleId="GridTable1Light2">
    <w:name w:val="Grid Table 1 Light2"/>
    <w:uiPriority w:val="33"/>
    <w:qFormat/>
    <w:rsid w:val="0003034F"/>
    <w:rPr>
      <w:b/>
      <w:bCs/>
      <w:smallCaps/>
      <w:spacing w:val="5"/>
    </w:rPr>
  </w:style>
  <w:style w:type="character" w:customStyle="1" w:styleId="Absatz-Standardschriftart6">
    <w:name w:val="Absatz-Standardschriftart6"/>
    <w:rsid w:val="0003034F"/>
  </w:style>
  <w:style w:type="character" w:customStyle="1" w:styleId="PlainTable33">
    <w:name w:val="Plain Table 33"/>
    <w:uiPriority w:val="19"/>
    <w:qFormat/>
    <w:rsid w:val="0003034F"/>
    <w:rPr>
      <w:i/>
      <w:iCs/>
      <w:color w:val="808080"/>
    </w:rPr>
  </w:style>
  <w:style w:type="character" w:customStyle="1" w:styleId="PlainTable43">
    <w:name w:val="Plain Table 43"/>
    <w:uiPriority w:val="21"/>
    <w:qFormat/>
    <w:rsid w:val="0003034F"/>
    <w:rPr>
      <w:b/>
      <w:bCs/>
      <w:i/>
      <w:iCs/>
      <w:color w:val="4F81BD"/>
    </w:rPr>
  </w:style>
  <w:style w:type="character" w:customStyle="1" w:styleId="PlainTable53">
    <w:name w:val="Plain Table 53"/>
    <w:uiPriority w:val="31"/>
    <w:qFormat/>
    <w:rsid w:val="0003034F"/>
    <w:rPr>
      <w:smallCaps/>
      <w:color w:val="C0504D"/>
      <w:u w:val="single"/>
    </w:rPr>
  </w:style>
  <w:style w:type="character" w:customStyle="1" w:styleId="TableGridLight3">
    <w:name w:val="Table Grid Light3"/>
    <w:uiPriority w:val="32"/>
    <w:qFormat/>
    <w:rsid w:val="0003034F"/>
    <w:rPr>
      <w:b/>
      <w:bCs/>
      <w:smallCaps/>
      <w:color w:val="C0504D"/>
      <w:spacing w:val="5"/>
      <w:u w:val="single"/>
    </w:rPr>
  </w:style>
  <w:style w:type="character" w:customStyle="1" w:styleId="GridTable1Light3">
    <w:name w:val="Grid Table 1 Light3"/>
    <w:uiPriority w:val="33"/>
    <w:qFormat/>
    <w:rsid w:val="0003034F"/>
    <w:rPr>
      <w:b/>
      <w:bCs/>
      <w:smallCaps/>
      <w:spacing w:val="5"/>
    </w:rPr>
  </w:style>
  <w:style w:type="character" w:customStyle="1" w:styleId="Absatz-Standardschriftart7">
    <w:name w:val="Absatz-Standardschriftart7"/>
    <w:rsid w:val="0003034F"/>
  </w:style>
  <w:style w:type="character" w:customStyle="1" w:styleId="KommentarthemaZchn">
    <w:name w:val="Kommentarthema Zchn"/>
    <w:rsid w:val="0003034F"/>
    <w:rPr>
      <w:b/>
      <w:bCs/>
      <w:lang w:val="en-GB" w:eastAsia="en-US" w:bidi="ar-SA"/>
    </w:rPr>
  </w:style>
  <w:style w:type="table" w:styleId="TableClassic3">
    <w:name w:val="Table Classic 3"/>
    <w:basedOn w:val="TableNormal"/>
    <w:unhideWhenUsed/>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30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30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034F"/>
    <w:rPr>
      <w:rFonts w:ascii="Times New Roman" w:hAnsi="Times New Roman"/>
      <w:lang w:val="en-GB" w:eastAsia="en-GB"/>
    </w:rPr>
    <w:tblPr/>
  </w:style>
  <w:style w:type="table" w:customStyle="1" w:styleId="TableGrid21">
    <w:name w:val="Table Grid2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30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30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30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0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30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0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0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0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034F"/>
    <w:rPr>
      <w:rFonts w:ascii="Times New Roman" w:eastAsia="PMingLiU" w:hAnsi="Times New Roman"/>
      <w:lang w:val="en-GB" w:eastAsia="en-GB"/>
    </w:rPr>
    <w:tblPr/>
  </w:style>
  <w:style w:type="table" w:customStyle="1" w:styleId="TableGrid111">
    <w:name w:val="Table Grid111"/>
    <w:basedOn w:val="TableNormal"/>
    <w:qFormat/>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03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0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0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0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3034F"/>
    <w:pPr>
      <w:textAlignment w:val="auto"/>
    </w:pPr>
    <w:rPr>
      <w:rFonts w:eastAsia="MS Mincho" w:cs="Arial"/>
      <w:bCs/>
      <w:noProof/>
      <w:sz w:val="16"/>
      <w:szCs w:val="16"/>
      <w:lang w:eastAsia="en-GB"/>
    </w:rPr>
  </w:style>
  <w:style w:type="numbering" w:customStyle="1" w:styleId="SGS1">
    <w:name w:val="SGS1"/>
    <w:uiPriority w:val="99"/>
    <w:rsid w:val="0003034F"/>
    <w:pPr>
      <w:numPr>
        <w:numId w:val="25"/>
      </w:numPr>
    </w:pPr>
  </w:style>
  <w:style w:type="numbering" w:customStyle="1" w:styleId="SGS">
    <w:name w:val="SGS"/>
    <w:uiPriority w:val="99"/>
    <w:rsid w:val="0003034F"/>
    <w:pPr>
      <w:numPr>
        <w:numId w:val="26"/>
      </w:numPr>
    </w:pPr>
  </w:style>
  <w:style w:type="numbering" w:customStyle="1" w:styleId="Style1">
    <w:name w:val="Style1"/>
    <w:uiPriority w:val="99"/>
    <w:rsid w:val="0003034F"/>
    <w:pPr>
      <w:numPr>
        <w:numId w:val="27"/>
      </w:numPr>
    </w:pPr>
  </w:style>
  <w:style w:type="numbering" w:customStyle="1" w:styleId="Style11">
    <w:name w:val="Style11"/>
    <w:uiPriority w:val="99"/>
    <w:rsid w:val="0003034F"/>
    <w:pPr>
      <w:numPr>
        <w:numId w:val="28"/>
      </w:numPr>
    </w:pPr>
  </w:style>
  <w:style w:type="character" w:styleId="Emphasis">
    <w:name w:val="Emphasis"/>
    <w:qFormat/>
    <w:rsid w:val="0003034F"/>
    <w:rPr>
      <w:i/>
      <w:iCs/>
    </w:rPr>
  </w:style>
  <w:style w:type="character" w:customStyle="1" w:styleId="PlainTable34">
    <w:name w:val="Plain Table 34"/>
    <w:uiPriority w:val="19"/>
    <w:qFormat/>
    <w:rsid w:val="0003034F"/>
    <w:rPr>
      <w:i/>
      <w:iCs/>
      <w:color w:val="808080"/>
    </w:rPr>
  </w:style>
  <w:style w:type="character" w:customStyle="1" w:styleId="PlainTable44">
    <w:name w:val="Plain Table 44"/>
    <w:uiPriority w:val="21"/>
    <w:qFormat/>
    <w:rsid w:val="0003034F"/>
    <w:rPr>
      <w:b/>
      <w:bCs/>
      <w:i/>
      <w:iCs/>
      <w:color w:val="4F81BD"/>
    </w:rPr>
  </w:style>
  <w:style w:type="character" w:customStyle="1" w:styleId="PlainTable54">
    <w:name w:val="Plain Table 54"/>
    <w:uiPriority w:val="31"/>
    <w:qFormat/>
    <w:rsid w:val="0003034F"/>
    <w:rPr>
      <w:smallCaps/>
      <w:color w:val="C0504D"/>
      <w:u w:val="single"/>
    </w:rPr>
  </w:style>
  <w:style w:type="character" w:customStyle="1" w:styleId="TableGridLight4">
    <w:name w:val="Table Grid Light4"/>
    <w:uiPriority w:val="32"/>
    <w:qFormat/>
    <w:rsid w:val="0003034F"/>
    <w:rPr>
      <w:b/>
      <w:bCs/>
      <w:smallCaps/>
      <w:color w:val="C0504D"/>
      <w:spacing w:val="5"/>
      <w:u w:val="single"/>
    </w:rPr>
  </w:style>
  <w:style w:type="character" w:customStyle="1" w:styleId="GridTable1Light4">
    <w:name w:val="Grid Table 1 Light4"/>
    <w:uiPriority w:val="33"/>
    <w:qFormat/>
    <w:rsid w:val="0003034F"/>
    <w:rPr>
      <w:b/>
      <w:bCs/>
      <w:smallCaps/>
      <w:spacing w:val="5"/>
    </w:rPr>
  </w:style>
  <w:style w:type="paragraph" w:customStyle="1" w:styleId="GridTable34">
    <w:name w:val="Grid Table 34"/>
    <w:basedOn w:val="Heading1"/>
    <w:next w:val="Normal"/>
    <w:uiPriority w:val="39"/>
    <w:unhideWhenUsed/>
    <w:qFormat/>
    <w:rsid w:val="00030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03034F"/>
    <w:rPr>
      <w:rFonts w:ascii="Times New Roman" w:eastAsia="Batang" w:hAnsi="Times New Roman"/>
      <w:lang w:val="en-GB" w:eastAsia="en-US"/>
    </w:rPr>
  </w:style>
  <w:style w:type="paragraph" w:customStyle="1" w:styleId="71">
    <w:name w:val="无间隔7"/>
    <w:qFormat/>
    <w:rsid w:val="0003034F"/>
    <w:rPr>
      <w:rFonts w:ascii="Times New Roman" w:eastAsia="SimSun" w:hAnsi="Times New Roman"/>
      <w:lang w:val="en-GB" w:eastAsia="en-US"/>
    </w:rPr>
  </w:style>
  <w:style w:type="character" w:customStyle="1" w:styleId="afd">
    <w:name w:val="コメント内容 (文字)"/>
    <w:rsid w:val="00030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034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3034F"/>
    <w:rPr>
      <w:rFonts w:ascii="Calibri" w:eastAsia="Calibri" w:hAnsi="Calibri"/>
      <w:sz w:val="22"/>
      <w:szCs w:val="22"/>
      <w:lang w:val="en-US" w:eastAsia="en-GB"/>
    </w:rPr>
  </w:style>
  <w:style w:type="character" w:styleId="PlaceholderText">
    <w:name w:val="Placeholder Text"/>
    <w:uiPriority w:val="99"/>
    <w:unhideWhenUsed/>
    <w:qFormat/>
    <w:rsid w:val="0003034F"/>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0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0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0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034F"/>
    <w:rPr>
      <w:rFonts w:ascii="Times New Roman" w:eastAsia="Yu Mincho" w:hAnsi="Times New Roman"/>
      <w:b/>
      <w:bCs/>
      <w:lang w:val="en-GB" w:eastAsia="en-US"/>
    </w:rPr>
  </w:style>
  <w:style w:type="paragraph" w:customStyle="1" w:styleId="msonormal0">
    <w:name w:val="msonormal"/>
    <w:basedOn w:val="Normal"/>
    <w:qFormat/>
    <w:rsid w:val="0003034F"/>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034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034F"/>
    <w:rPr>
      <w:rFonts w:ascii="Times New Roman" w:eastAsia="Yu Mincho" w:hAnsi="Times New Roman"/>
      <w:lang w:val="en-GB" w:eastAsia="en-US"/>
    </w:rPr>
  </w:style>
  <w:style w:type="character" w:customStyle="1" w:styleId="Char5">
    <w:name w:val="批注主题 Char"/>
    <w:rsid w:val="0003034F"/>
    <w:rPr>
      <w:b/>
      <w:bCs/>
      <w:lang w:val="en-GB" w:eastAsia="en-US" w:bidi="ar-SA"/>
    </w:rPr>
  </w:style>
  <w:style w:type="paragraph" w:customStyle="1" w:styleId="afe">
    <w:name w:val="无间隔"/>
    <w:qFormat/>
    <w:rsid w:val="0003034F"/>
    <w:rPr>
      <w:rFonts w:ascii="Times New Roman" w:eastAsia="SimSun" w:hAnsi="Times New Roman"/>
      <w:lang w:val="en-GB" w:eastAsia="en-US"/>
    </w:rPr>
  </w:style>
  <w:style w:type="table" w:customStyle="1" w:styleId="TableGrid51">
    <w:name w:val="Table Grid51"/>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0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03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3034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303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03034F"/>
    <w:rPr>
      <w:lang w:eastAsia="en-US"/>
    </w:rPr>
  </w:style>
  <w:style w:type="paragraph" w:customStyle="1" w:styleId="72">
    <w:name w:val="吹き出し7"/>
    <w:basedOn w:val="Normal"/>
    <w:qFormat/>
    <w:rsid w:val="0003034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03034F"/>
    <w:rPr>
      <w:rFonts w:ascii="Times New Roman" w:eastAsia="MS Mincho" w:hAnsi="Times New Roman"/>
      <w:lang w:val="en-GB" w:eastAsia="en-US"/>
    </w:rPr>
  </w:style>
  <w:style w:type="character" w:customStyle="1" w:styleId="57">
    <w:name w:val="段落フォント5"/>
    <w:rsid w:val="0003034F"/>
  </w:style>
  <w:style w:type="character" w:customStyle="1" w:styleId="58">
    <w:name w:val="コメント参照5"/>
    <w:rsid w:val="0003034F"/>
    <w:rPr>
      <w:sz w:val="16"/>
    </w:rPr>
  </w:style>
  <w:style w:type="paragraph" w:customStyle="1" w:styleId="59">
    <w:name w:val="図表番号5"/>
    <w:basedOn w:val="Normal"/>
    <w:qFormat/>
    <w:rsid w:val="000303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3034F"/>
    <w:pPr>
      <w:ind w:left="851" w:hanging="284"/>
    </w:pPr>
  </w:style>
  <w:style w:type="paragraph" w:customStyle="1" w:styleId="5b">
    <w:name w:val="箇条書き5"/>
    <w:basedOn w:val="List"/>
    <w:qFormat/>
    <w:rsid w:val="000303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3034F"/>
    <w:pPr>
      <w:tabs>
        <w:tab w:val="clear" w:pos="644"/>
        <w:tab w:val="num" w:pos="1494"/>
      </w:tabs>
      <w:ind w:left="851" w:hanging="284"/>
    </w:pPr>
  </w:style>
  <w:style w:type="paragraph" w:customStyle="1" w:styleId="350">
    <w:name w:val="箇条書き 35"/>
    <w:basedOn w:val="251"/>
    <w:qFormat/>
    <w:rsid w:val="0003034F"/>
    <w:pPr>
      <w:ind w:left="1135"/>
    </w:pPr>
  </w:style>
  <w:style w:type="paragraph" w:customStyle="1" w:styleId="252">
    <w:name w:val="一覧 25"/>
    <w:basedOn w:val="List"/>
    <w:qFormat/>
    <w:rsid w:val="0003034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034F"/>
    <w:pPr>
      <w:ind w:left="1135"/>
    </w:pPr>
  </w:style>
  <w:style w:type="paragraph" w:customStyle="1" w:styleId="450">
    <w:name w:val="一覧 45"/>
    <w:basedOn w:val="351"/>
    <w:qFormat/>
    <w:rsid w:val="0003034F"/>
    <w:pPr>
      <w:ind w:left="1418"/>
    </w:pPr>
  </w:style>
  <w:style w:type="paragraph" w:customStyle="1" w:styleId="550">
    <w:name w:val="一覧 55"/>
    <w:basedOn w:val="450"/>
    <w:qFormat/>
    <w:rsid w:val="0003034F"/>
    <w:pPr>
      <w:ind w:left="1702"/>
    </w:pPr>
  </w:style>
  <w:style w:type="paragraph" w:customStyle="1" w:styleId="451">
    <w:name w:val="箇条書き 45"/>
    <w:basedOn w:val="350"/>
    <w:qFormat/>
    <w:rsid w:val="0003034F"/>
    <w:pPr>
      <w:ind w:left="1418"/>
    </w:pPr>
  </w:style>
  <w:style w:type="paragraph" w:customStyle="1" w:styleId="551">
    <w:name w:val="箇条書き 55"/>
    <w:basedOn w:val="451"/>
    <w:qFormat/>
    <w:rsid w:val="0003034F"/>
    <w:pPr>
      <w:ind w:left="1702"/>
    </w:pPr>
  </w:style>
  <w:style w:type="paragraph" w:customStyle="1" w:styleId="5c">
    <w:name w:val="コメント文字列5"/>
    <w:basedOn w:val="Normal"/>
    <w:qFormat/>
    <w:rsid w:val="0003034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3034F"/>
    <w:rPr>
      <w:b/>
      <w:bCs/>
    </w:rPr>
  </w:style>
  <w:style w:type="paragraph" w:customStyle="1" w:styleId="5e">
    <w:name w:val="見出しマップ5"/>
    <w:basedOn w:val="Normal"/>
    <w:qFormat/>
    <w:rsid w:val="000303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303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034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03034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3034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3034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034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034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034F"/>
    <w:pPr>
      <w:ind w:left="1418" w:hanging="1418"/>
    </w:pPr>
    <w:rPr>
      <w:rFonts w:eastAsia="MS Mincho"/>
      <w:lang w:val="en-GB" w:eastAsia="en-GB"/>
    </w:rPr>
  </w:style>
  <w:style w:type="paragraph" w:customStyle="1" w:styleId="3f4">
    <w:name w:val="题注3"/>
    <w:basedOn w:val="Normal"/>
    <w:next w:val="Normal"/>
    <w:qFormat/>
    <w:rsid w:val="0003034F"/>
    <w:pPr>
      <w:spacing w:before="120" w:after="120"/>
    </w:pPr>
    <w:rPr>
      <w:rFonts w:eastAsia="MS Mincho"/>
      <w:b/>
      <w:lang w:eastAsia="en-GB"/>
    </w:rPr>
  </w:style>
  <w:style w:type="paragraph" w:customStyle="1" w:styleId="3f5">
    <w:name w:val="图表目录3"/>
    <w:basedOn w:val="Normal"/>
    <w:next w:val="Normal"/>
    <w:qFormat/>
    <w:rsid w:val="0003034F"/>
    <w:pPr>
      <w:ind w:left="400" w:hanging="400"/>
      <w:jc w:val="center"/>
    </w:pPr>
    <w:rPr>
      <w:rFonts w:eastAsia="MS Mincho"/>
      <w:b/>
      <w:lang w:eastAsia="en-GB"/>
    </w:rPr>
  </w:style>
  <w:style w:type="paragraph" w:customStyle="1" w:styleId="qqq">
    <w:name w:val="qqq"/>
    <w:basedOn w:val="Heading5"/>
    <w:link w:val="qqqChar"/>
    <w:qFormat/>
    <w:rsid w:val="0003034F"/>
    <w:rPr>
      <w:lang w:eastAsia="en-GB"/>
    </w:rPr>
  </w:style>
  <w:style w:type="character" w:customStyle="1" w:styleId="qqqChar">
    <w:name w:val="qqq Char"/>
    <w:link w:val="qqq"/>
    <w:rsid w:val="0003034F"/>
    <w:rPr>
      <w:rFonts w:ascii="Arial" w:hAnsi="Arial"/>
      <w:sz w:val="22"/>
      <w:lang w:val="en-GB" w:eastAsia="en-GB"/>
    </w:rPr>
  </w:style>
  <w:style w:type="paragraph" w:customStyle="1" w:styleId="ZchnZchn3">
    <w:name w:val="Zchn Zchn3"/>
    <w:semiHidden/>
    <w:qFormat/>
    <w:rsid w:val="000303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034F"/>
    <w:rPr>
      <w:rFonts w:ascii="Courier New" w:hAnsi="Courier New"/>
      <w:lang w:val="nb-NO" w:eastAsia="ja-JP"/>
    </w:rPr>
  </w:style>
  <w:style w:type="paragraph" w:customStyle="1" w:styleId="CharCharCharCharCharChar1">
    <w:name w:val="Char Char Char Char Char Ch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034F"/>
    <w:rPr>
      <w:rFonts w:ascii="Tahoma" w:hAnsi="Tahoma"/>
      <w:shd w:val="clear" w:color="auto" w:fill="000080"/>
      <w:lang w:val="en-GB" w:eastAsia="en-US"/>
    </w:rPr>
  </w:style>
  <w:style w:type="character" w:customStyle="1" w:styleId="CharChar101">
    <w:name w:val="Char Char101"/>
    <w:semiHidden/>
    <w:qFormat/>
    <w:rsid w:val="0003034F"/>
    <w:rPr>
      <w:rFonts w:ascii="Times New Roman" w:hAnsi="Times New Roman"/>
      <w:lang w:val="en-GB" w:eastAsia="en-US"/>
    </w:rPr>
  </w:style>
  <w:style w:type="character" w:customStyle="1" w:styleId="CharChar91">
    <w:name w:val="Char Char91"/>
    <w:qFormat/>
    <w:rsid w:val="0003034F"/>
    <w:rPr>
      <w:rFonts w:ascii="Tahoma" w:hAnsi="Tahoma"/>
      <w:sz w:val="16"/>
      <w:lang w:val="en-GB" w:eastAsia="en-US"/>
    </w:rPr>
  </w:style>
  <w:style w:type="character" w:customStyle="1" w:styleId="CharChar81">
    <w:name w:val="Char Char81"/>
    <w:semiHidden/>
    <w:qFormat/>
    <w:rsid w:val="0003034F"/>
    <w:rPr>
      <w:rFonts w:ascii="Times New Roman" w:hAnsi="Times New Roman"/>
      <w:b/>
      <w:lang w:val="en-GB" w:eastAsia="en-US"/>
    </w:rPr>
  </w:style>
  <w:style w:type="paragraph" w:customStyle="1" w:styleId="CharChar2CharChar1">
    <w:name w:val="Char Char2 Char Char1"/>
    <w:basedOn w:val="Normal"/>
    <w:qFormat/>
    <w:rsid w:val="000303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034F"/>
    <w:rPr>
      <w:rFonts w:ascii="Arial" w:hAnsi="Arial" w:cs="Arial" w:hint="default"/>
      <w:sz w:val="22"/>
      <w:lang w:val="en-GB" w:eastAsia="en-US" w:bidi="ar-SA"/>
    </w:rPr>
  </w:style>
  <w:style w:type="character" w:customStyle="1" w:styleId="CharChar51">
    <w:name w:val="Char Char51"/>
    <w:rsid w:val="0003034F"/>
    <w:rPr>
      <w:rFonts w:ascii="Arial" w:hAnsi="Arial" w:cs="Arial" w:hint="default"/>
      <w:sz w:val="28"/>
      <w:lang w:val="en-GB" w:eastAsia="en-US" w:bidi="ar-SA"/>
    </w:rPr>
  </w:style>
  <w:style w:type="character" w:customStyle="1" w:styleId="CharChar211">
    <w:name w:val="Char Char211"/>
    <w:rsid w:val="0003034F"/>
    <w:rPr>
      <w:rFonts w:ascii="Times New Roman" w:hAnsi="Times New Roman"/>
      <w:lang w:val="en-GB" w:eastAsia="en-US"/>
    </w:rPr>
  </w:style>
  <w:style w:type="character" w:customStyle="1" w:styleId="CharChar61">
    <w:name w:val="Char Char61"/>
    <w:rsid w:val="0003034F"/>
    <w:rPr>
      <w:rFonts w:ascii="Arial" w:eastAsia="SimSun" w:hAnsi="Arial"/>
      <w:sz w:val="32"/>
      <w:lang w:val="en-GB" w:eastAsia="en-US" w:bidi="ar-SA"/>
    </w:rPr>
  </w:style>
  <w:style w:type="character" w:customStyle="1" w:styleId="CharChar161">
    <w:name w:val="Char Char161"/>
    <w:rsid w:val="0003034F"/>
    <w:rPr>
      <w:rFonts w:ascii="Arial" w:eastAsia="SimSun" w:hAnsi="Arial"/>
      <w:lang w:val="en-GB" w:eastAsia="en-US" w:bidi="ar-SA"/>
    </w:rPr>
  </w:style>
  <w:style w:type="character" w:customStyle="1" w:styleId="CharChar141">
    <w:name w:val="Char Char141"/>
    <w:rsid w:val="0003034F"/>
    <w:rPr>
      <w:rFonts w:ascii="Arial" w:eastAsia="SimSun" w:hAnsi="Arial"/>
      <w:sz w:val="36"/>
      <w:lang w:val="en-GB" w:eastAsia="en-US" w:bidi="ar-SA"/>
    </w:rPr>
  </w:style>
  <w:style w:type="paragraph" w:customStyle="1" w:styleId="CarCar1CharCharCarCar1">
    <w:name w:val="Car Car1 Char Char Car Car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034F"/>
    <w:rPr>
      <w:rFonts w:ascii="Arial" w:hAnsi="Arial"/>
      <w:lang w:val="en-GB" w:eastAsia="en-US"/>
    </w:rPr>
  </w:style>
  <w:style w:type="character" w:customStyle="1" w:styleId="CharChar171">
    <w:name w:val="Char Char171"/>
    <w:rsid w:val="0003034F"/>
    <w:rPr>
      <w:rFonts w:ascii="Tahoma" w:hAnsi="Tahoma" w:cs="Tahoma"/>
      <w:shd w:val="clear" w:color="auto" w:fill="000080"/>
      <w:lang w:val="en-GB" w:eastAsia="en-US"/>
    </w:rPr>
  </w:style>
  <w:style w:type="character" w:customStyle="1" w:styleId="CharChar191">
    <w:name w:val="Char Char191"/>
    <w:rsid w:val="0003034F"/>
    <w:rPr>
      <w:rFonts w:ascii="Times New Roman" w:hAnsi="Times New Roman"/>
      <w:lang w:val="en-GB"/>
    </w:rPr>
  </w:style>
  <w:style w:type="character" w:customStyle="1" w:styleId="CharChar201">
    <w:name w:val="Char Char201"/>
    <w:rsid w:val="0003034F"/>
    <w:rPr>
      <w:rFonts w:ascii="Tahoma" w:hAnsi="Tahoma" w:cs="Tahoma"/>
      <w:sz w:val="16"/>
      <w:szCs w:val="16"/>
      <w:lang w:val="en-GB" w:eastAsia="en-US"/>
    </w:rPr>
  </w:style>
  <w:style w:type="character" w:customStyle="1" w:styleId="CharChar301">
    <w:name w:val="Char Char301"/>
    <w:rsid w:val="0003034F"/>
    <w:rPr>
      <w:rFonts w:ascii="Arial" w:hAnsi="Arial"/>
      <w:lang w:val="en-GB" w:eastAsia="en-US"/>
    </w:rPr>
  </w:style>
  <w:style w:type="character" w:customStyle="1" w:styleId="CharChar291">
    <w:name w:val="Char Char291"/>
    <w:qFormat/>
    <w:rsid w:val="0003034F"/>
    <w:rPr>
      <w:rFonts w:ascii="Arial" w:hAnsi="Arial"/>
      <w:sz w:val="36"/>
      <w:lang w:val="en-GB" w:eastAsia="en-US"/>
    </w:rPr>
  </w:style>
  <w:style w:type="character" w:customStyle="1" w:styleId="CharChar261">
    <w:name w:val="Char Char261"/>
    <w:rsid w:val="0003034F"/>
    <w:rPr>
      <w:rFonts w:ascii="Times New Roman" w:hAnsi="Times New Roman"/>
      <w:lang w:val="en-GB" w:eastAsia="en-US"/>
    </w:rPr>
  </w:style>
  <w:style w:type="character" w:customStyle="1" w:styleId="CharChar281">
    <w:name w:val="Char Char281"/>
    <w:qFormat/>
    <w:rsid w:val="0003034F"/>
    <w:rPr>
      <w:rFonts w:ascii="Arial" w:hAnsi="Arial"/>
      <w:sz w:val="36"/>
      <w:lang w:val="en-GB" w:eastAsia="en-US"/>
    </w:rPr>
  </w:style>
  <w:style w:type="character" w:customStyle="1" w:styleId="CharChar271">
    <w:name w:val="Char Char271"/>
    <w:rsid w:val="0003034F"/>
    <w:rPr>
      <w:rFonts w:ascii="Arial" w:hAnsi="Arial"/>
      <w:b/>
      <w:i/>
      <w:noProof/>
      <w:sz w:val="18"/>
      <w:lang w:val="en-GB" w:eastAsia="en-US"/>
    </w:rPr>
  </w:style>
  <w:style w:type="character" w:customStyle="1" w:styleId="CharChar111">
    <w:name w:val="Char Char111"/>
    <w:rsid w:val="0003034F"/>
    <w:rPr>
      <w:lang w:val="en-GB" w:eastAsia="en-US" w:bidi="ar-SA"/>
    </w:rPr>
  </w:style>
  <w:style w:type="paragraph" w:customStyle="1" w:styleId="TOC911">
    <w:name w:val="TOC 911"/>
    <w:basedOn w:val="TOC8"/>
    <w:qFormat/>
    <w:rsid w:val="0003034F"/>
    <w:pPr>
      <w:keepNext w:val="0"/>
      <w:ind w:left="1418" w:hanging="1418"/>
    </w:pPr>
    <w:rPr>
      <w:rFonts w:eastAsia="MS Mincho"/>
      <w:lang w:val="en-GB" w:eastAsia="en-GB"/>
    </w:rPr>
  </w:style>
  <w:style w:type="paragraph" w:customStyle="1" w:styleId="Caption11">
    <w:name w:val="Caption11"/>
    <w:basedOn w:val="Normal"/>
    <w:next w:val="Normal"/>
    <w:qFormat/>
    <w:rsid w:val="0003034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0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034F"/>
    <w:pPr>
      <w:ind w:left="400" w:hanging="400"/>
      <w:jc w:val="center"/>
    </w:pPr>
    <w:rPr>
      <w:rFonts w:eastAsia="MS Mincho"/>
      <w:b/>
      <w:lang w:eastAsia="en-GB"/>
    </w:rPr>
  </w:style>
  <w:style w:type="paragraph" w:customStyle="1" w:styleId="CarCar51">
    <w:name w:val="Car Car51"/>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034F"/>
    <w:rPr>
      <w:rFonts w:ascii="Arial" w:hAnsi="Arial"/>
      <w:sz w:val="36"/>
      <w:lang w:val="en-GB"/>
    </w:rPr>
  </w:style>
  <w:style w:type="character" w:customStyle="1" w:styleId="CharChar131">
    <w:name w:val="Char Char131"/>
    <w:semiHidden/>
    <w:rsid w:val="0003034F"/>
    <w:rPr>
      <w:rFonts w:ascii="SimSun" w:eastAsia="SimSun" w:hAnsi="SimSun" w:hint="eastAsia"/>
      <w:lang w:val="en-GB" w:eastAsia="en-US" w:bidi="ar-SA"/>
    </w:rPr>
  </w:style>
  <w:style w:type="character" w:customStyle="1" w:styleId="Char6">
    <w:name w:val="日期 Char"/>
    <w:rsid w:val="0003034F"/>
    <w:rPr>
      <w:lang w:val="en-GB" w:eastAsia="en-US"/>
    </w:rPr>
  </w:style>
  <w:style w:type="paragraph" w:customStyle="1" w:styleId="TOC92">
    <w:name w:val="TOC 92"/>
    <w:basedOn w:val="TOC8"/>
    <w:qFormat/>
    <w:rsid w:val="0003034F"/>
    <w:pPr>
      <w:ind w:left="1418" w:hanging="1418"/>
    </w:pPr>
    <w:rPr>
      <w:rFonts w:eastAsia="MS Mincho"/>
      <w:bCs/>
      <w:szCs w:val="22"/>
      <w:lang w:val="en-GB" w:eastAsia="en-GB"/>
    </w:rPr>
  </w:style>
  <w:style w:type="paragraph" w:customStyle="1" w:styleId="Caption2">
    <w:name w:val="Caption2"/>
    <w:basedOn w:val="Normal"/>
    <w:next w:val="Normal"/>
    <w:qFormat/>
    <w:rsid w:val="0003034F"/>
    <w:pPr>
      <w:spacing w:before="120" w:after="120"/>
    </w:pPr>
    <w:rPr>
      <w:rFonts w:eastAsia="MS Mincho"/>
      <w:b/>
      <w:lang w:eastAsia="en-GB"/>
    </w:rPr>
  </w:style>
  <w:style w:type="paragraph" w:customStyle="1" w:styleId="TableofFigures2">
    <w:name w:val="Table of Figures2"/>
    <w:basedOn w:val="Normal"/>
    <w:next w:val="Normal"/>
    <w:qFormat/>
    <w:rsid w:val="0003034F"/>
    <w:pPr>
      <w:ind w:left="400" w:hanging="400"/>
      <w:jc w:val="center"/>
    </w:pPr>
    <w:rPr>
      <w:rFonts w:eastAsia="MS Mincho"/>
      <w:b/>
      <w:lang w:eastAsia="en-GB"/>
    </w:rPr>
  </w:style>
  <w:style w:type="paragraph" w:customStyle="1" w:styleId="aria">
    <w:name w:val="aria"/>
    <w:basedOn w:val="Normal"/>
    <w:qFormat/>
    <w:rsid w:val="0003034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03034F"/>
    <w:rPr>
      <w:rFonts w:ascii="Times New Roman" w:eastAsia="Batang" w:hAnsi="Times New Roman"/>
      <w:lang w:val="en-GB" w:eastAsia="en-US"/>
    </w:rPr>
  </w:style>
  <w:style w:type="paragraph" w:customStyle="1" w:styleId="tah00">
    <w:name w:val="tah0"/>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03034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03034F"/>
    <w:rPr>
      <w:lang w:eastAsia="en-GB"/>
    </w:rPr>
  </w:style>
  <w:style w:type="character" w:customStyle="1" w:styleId="Char40">
    <w:name w:val="批注主题 Char4"/>
    <w:rsid w:val="0003034F"/>
    <w:rPr>
      <w:b/>
      <w:bCs/>
      <w:lang w:eastAsia="en-US"/>
    </w:rPr>
  </w:style>
  <w:style w:type="character" w:customStyle="1" w:styleId="Char22">
    <w:name w:val="日期 Char2"/>
    <w:rsid w:val="0003034F"/>
    <w:rPr>
      <w:rFonts w:eastAsia="Times New Roman"/>
      <w:lang w:val="en-GB" w:eastAsia="en-US"/>
    </w:rPr>
  </w:style>
  <w:style w:type="paragraph" w:customStyle="1" w:styleId="100">
    <w:name w:val="修订10"/>
    <w:hidden/>
    <w:semiHidden/>
    <w:qFormat/>
    <w:rsid w:val="0003034F"/>
    <w:rPr>
      <w:rFonts w:ascii="Times New Roman" w:eastAsia="Batang" w:hAnsi="Times New Roman"/>
      <w:lang w:val="en-GB" w:eastAsia="en-US"/>
    </w:rPr>
  </w:style>
  <w:style w:type="paragraph" w:customStyle="1" w:styleId="82">
    <w:name w:val="无间隔8"/>
    <w:qFormat/>
    <w:rsid w:val="0003034F"/>
    <w:rPr>
      <w:rFonts w:ascii="Times New Roman" w:eastAsia="SimSun" w:hAnsi="Times New Roman"/>
      <w:lang w:val="en-GB" w:eastAsia="en-US"/>
    </w:rPr>
  </w:style>
  <w:style w:type="character" w:styleId="HTMLCode">
    <w:name w:val="HTML Code"/>
    <w:unhideWhenUsed/>
    <w:rsid w:val="0003034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3034F"/>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03034F"/>
    <w:rPr>
      <w:lang w:eastAsia="en-US"/>
    </w:rPr>
  </w:style>
  <w:style w:type="paragraph" w:styleId="BlockText">
    <w:name w:val="Block Text"/>
    <w:basedOn w:val="Normal"/>
    <w:unhideWhenUsed/>
    <w:qFormat/>
    <w:rsid w:val="0003034F"/>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03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3034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03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3034F"/>
    <w:rPr>
      <w:rFonts w:ascii="Arial" w:eastAsia="SimSun" w:hAnsi="Arial" w:cs="Arial"/>
      <w:b/>
      <w:lang w:eastAsia="en-US"/>
    </w:rPr>
  </w:style>
  <w:style w:type="paragraph" w:customStyle="1" w:styleId="Table1">
    <w:name w:val="Table"/>
    <w:basedOn w:val="Normal"/>
    <w:link w:val="Table0"/>
    <w:qFormat/>
    <w:rsid w:val="0003034F"/>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03034F"/>
    <w:pPr>
      <w:ind w:left="720"/>
      <w:contextualSpacing/>
      <w:textAlignment w:val="auto"/>
    </w:pPr>
  </w:style>
  <w:style w:type="paragraph" w:customStyle="1" w:styleId="ColorfulShading-Accent11">
    <w:name w:val="Colorful Shading - Accent 11"/>
    <w:semiHidden/>
    <w:qFormat/>
    <w:rsid w:val="0003034F"/>
    <w:pPr>
      <w:autoSpaceDN w:val="0"/>
    </w:pPr>
    <w:rPr>
      <w:rFonts w:ascii="Times New Roman" w:eastAsia="Batang" w:hAnsi="Times New Roman"/>
      <w:lang w:val="en-GB" w:eastAsia="en-US"/>
    </w:rPr>
  </w:style>
  <w:style w:type="paragraph" w:customStyle="1" w:styleId="112">
    <w:name w:val="修订11"/>
    <w:semiHidden/>
    <w:qFormat/>
    <w:rsid w:val="0003034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3034F"/>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034F"/>
    <w:pPr>
      <w:textAlignment w:val="auto"/>
    </w:pPr>
    <w:rPr>
      <w:rFonts w:ascii="Arial" w:hAnsi="Arial" w:cs="Arial"/>
      <w:b/>
      <w:lang w:eastAsia="ko-KR"/>
    </w:rPr>
  </w:style>
  <w:style w:type="paragraph" w:customStyle="1" w:styleId="TOC93">
    <w:name w:val="TOC 93"/>
    <w:basedOn w:val="TOC8"/>
    <w:qFormat/>
    <w:rsid w:val="0003034F"/>
    <w:pPr>
      <w:ind w:left="1418" w:hanging="1418"/>
      <w:textAlignment w:val="auto"/>
    </w:pPr>
    <w:rPr>
      <w:rFonts w:eastAsia="MS Mincho"/>
      <w:noProof w:val="0"/>
      <w:lang w:eastAsia="ja-JP"/>
    </w:rPr>
  </w:style>
  <w:style w:type="paragraph" w:customStyle="1" w:styleId="Caption3">
    <w:name w:val="Caption3"/>
    <w:basedOn w:val="Normal"/>
    <w:next w:val="Normal"/>
    <w:qFormat/>
    <w:rsid w:val="0003034F"/>
    <w:pPr>
      <w:spacing w:before="120" w:after="120"/>
      <w:textAlignment w:val="auto"/>
    </w:pPr>
    <w:rPr>
      <w:rFonts w:eastAsia="MS Mincho"/>
      <w:b/>
      <w:lang w:eastAsia="ja-JP"/>
    </w:rPr>
  </w:style>
  <w:style w:type="paragraph" w:customStyle="1" w:styleId="TableofFigures3">
    <w:name w:val="Table of Figures3"/>
    <w:basedOn w:val="Normal"/>
    <w:next w:val="Normal"/>
    <w:qFormat/>
    <w:rsid w:val="0003034F"/>
    <w:pPr>
      <w:ind w:left="400" w:hanging="400"/>
      <w:jc w:val="center"/>
      <w:textAlignment w:val="auto"/>
    </w:pPr>
    <w:rPr>
      <w:rFonts w:eastAsia="MS Mincho"/>
      <w:b/>
      <w:lang w:eastAsia="ja-JP"/>
    </w:rPr>
  </w:style>
  <w:style w:type="paragraph" w:customStyle="1" w:styleId="1ff4">
    <w:name w:val="正文1"/>
    <w:qFormat/>
    <w:rsid w:val="0003034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3034F"/>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03034F"/>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030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3034F"/>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03034F"/>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03034F"/>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03034F"/>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03034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0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3034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034F"/>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03034F"/>
    <w:pPr>
      <w:autoSpaceDN w:val="0"/>
      <w:spacing w:after="160" w:line="254" w:lineRule="auto"/>
    </w:pPr>
    <w:rPr>
      <w:lang w:val="en-GB" w:eastAsia="en-US"/>
    </w:rPr>
  </w:style>
  <w:style w:type="paragraph" w:customStyle="1" w:styleId="Style91">
    <w:name w:val="_Style 91"/>
    <w:uiPriority w:val="99"/>
    <w:semiHidden/>
    <w:qFormat/>
    <w:rsid w:val="0003034F"/>
    <w:pPr>
      <w:autoSpaceDN w:val="0"/>
      <w:spacing w:after="160" w:line="256" w:lineRule="auto"/>
    </w:pPr>
    <w:rPr>
      <w:lang w:val="en-GB" w:eastAsia="en-US"/>
    </w:rPr>
  </w:style>
  <w:style w:type="paragraph" w:customStyle="1" w:styleId="Style88">
    <w:name w:val="_Style 88"/>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3034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3034F"/>
    <w:pPr>
      <w:overflowPunct/>
      <w:autoSpaceDE/>
      <w:adjustRightInd/>
      <w:textAlignment w:val="auto"/>
    </w:pPr>
    <w:rPr>
      <w:rFonts w:eastAsia="SimSun" w:cs="Symbol"/>
      <w:color w:val="FF0000"/>
    </w:rPr>
  </w:style>
  <w:style w:type="paragraph" w:customStyle="1" w:styleId="TAHCarNotBold">
    <w:name w:val="TAH Car + Not Bold"/>
    <w:basedOn w:val="Normal"/>
    <w:qFormat/>
    <w:rsid w:val="0003034F"/>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03034F"/>
    <w:rPr>
      <w:rFonts w:ascii="Arial" w:eastAsia="SimSun" w:hAnsi="Arial" w:cs="Arial" w:hint="default"/>
      <w:color w:val="0000FF"/>
      <w:kern w:val="2"/>
      <w:lang w:val="en-US" w:eastAsia="zh-CN" w:bidi="ar-SA"/>
    </w:rPr>
  </w:style>
  <w:style w:type="character" w:customStyle="1" w:styleId="CharChar42">
    <w:name w:val="Char Char42"/>
    <w:qFormat/>
    <w:rsid w:val="0003034F"/>
    <w:rPr>
      <w:rFonts w:ascii="Courier New" w:hAnsi="Courier New" w:cs="Courier New" w:hint="default"/>
      <w:lang w:val="nb-NO" w:eastAsia="ja-JP" w:bidi="ar-SA"/>
    </w:rPr>
  </w:style>
  <w:style w:type="character" w:customStyle="1" w:styleId="CharChar72">
    <w:name w:val="Char Char72"/>
    <w:semiHidden/>
    <w:qFormat/>
    <w:rsid w:val="0003034F"/>
    <w:rPr>
      <w:rFonts w:ascii="Tahoma" w:hAnsi="Tahoma" w:cs="Tahoma" w:hint="default"/>
      <w:shd w:val="clear" w:color="auto" w:fill="000080"/>
      <w:lang w:val="en-GB" w:eastAsia="en-US"/>
    </w:rPr>
  </w:style>
  <w:style w:type="character" w:customStyle="1" w:styleId="CharChar102">
    <w:name w:val="Char Char102"/>
    <w:semiHidden/>
    <w:qFormat/>
    <w:rsid w:val="0003034F"/>
    <w:rPr>
      <w:rFonts w:ascii="Times New Roman" w:hAnsi="Times New Roman" w:cs="Times New Roman" w:hint="default"/>
      <w:lang w:val="en-GB" w:eastAsia="en-US"/>
    </w:rPr>
  </w:style>
  <w:style w:type="character" w:customStyle="1" w:styleId="CharChar92">
    <w:name w:val="Char Char92"/>
    <w:semiHidden/>
    <w:qFormat/>
    <w:rsid w:val="0003034F"/>
    <w:rPr>
      <w:rFonts w:ascii="Tahoma" w:hAnsi="Tahoma" w:cs="Tahoma" w:hint="default"/>
      <w:sz w:val="16"/>
      <w:szCs w:val="16"/>
      <w:lang w:val="en-GB" w:eastAsia="en-US"/>
    </w:rPr>
  </w:style>
  <w:style w:type="character" w:customStyle="1" w:styleId="CharChar82">
    <w:name w:val="Char Char82"/>
    <w:semiHidden/>
    <w:qFormat/>
    <w:rsid w:val="0003034F"/>
    <w:rPr>
      <w:rFonts w:ascii="Times New Roman" w:hAnsi="Times New Roman" w:cs="Times New Roman" w:hint="default"/>
      <w:b/>
      <w:bCs/>
      <w:lang w:val="en-GB" w:eastAsia="en-US"/>
    </w:rPr>
  </w:style>
  <w:style w:type="character" w:customStyle="1" w:styleId="CharChar292">
    <w:name w:val="Char Char292"/>
    <w:qFormat/>
    <w:rsid w:val="0003034F"/>
    <w:rPr>
      <w:rFonts w:ascii="Arial" w:hAnsi="Arial" w:cs="Arial" w:hint="default"/>
      <w:sz w:val="36"/>
      <w:lang w:val="en-GB" w:eastAsia="en-US" w:bidi="ar-SA"/>
    </w:rPr>
  </w:style>
  <w:style w:type="character" w:customStyle="1" w:styleId="CharChar282">
    <w:name w:val="Char Char282"/>
    <w:qFormat/>
    <w:rsid w:val="0003034F"/>
    <w:rPr>
      <w:rFonts w:ascii="Arial" w:hAnsi="Arial" w:cs="Arial" w:hint="default"/>
      <w:sz w:val="32"/>
      <w:lang w:val="en-GB"/>
    </w:rPr>
  </w:style>
  <w:style w:type="character" w:customStyle="1" w:styleId="ZchnZchn52">
    <w:name w:val="Zchn Zchn52"/>
    <w:qFormat/>
    <w:rsid w:val="0003034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3034F"/>
    <w:rPr>
      <w:color w:val="808080"/>
      <w:shd w:val="clear" w:color="auto" w:fill="E6E6E6"/>
    </w:rPr>
  </w:style>
  <w:style w:type="character" w:customStyle="1" w:styleId="1ff5">
    <w:name w:val="不明显参考1"/>
    <w:uiPriority w:val="31"/>
    <w:qFormat/>
    <w:rsid w:val="0003034F"/>
    <w:rPr>
      <w:smallCaps/>
      <w:color w:val="5A5A5A"/>
    </w:rPr>
  </w:style>
  <w:style w:type="character" w:customStyle="1" w:styleId="1ff6">
    <w:name w:val="明显强调1"/>
    <w:uiPriority w:val="21"/>
    <w:qFormat/>
    <w:rsid w:val="0003034F"/>
    <w:rPr>
      <w:b/>
      <w:bCs/>
      <w:i/>
      <w:iCs/>
      <w:color w:val="4F81BD"/>
    </w:rPr>
  </w:style>
  <w:style w:type="character" w:customStyle="1" w:styleId="font4">
    <w:name w:val="font4"/>
    <w:basedOn w:val="DefaultParagraphFont"/>
    <w:qFormat/>
    <w:rsid w:val="0003034F"/>
  </w:style>
  <w:style w:type="character" w:customStyle="1" w:styleId="href">
    <w:name w:val="href"/>
    <w:basedOn w:val="DefaultParagraphFont"/>
    <w:rsid w:val="0003034F"/>
  </w:style>
  <w:style w:type="character" w:customStyle="1" w:styleId="st">
    <w:name w:val="st"/>
    <w:basedOn w:val="DefaultParagraphFont"/>
    <w:rsid w:val="0003034F"/>
  </w:style>
  <w:style w:type="character" w:customStyle="1" w:styleId="Style115">
    <w:name w:val="_Style 115"/>
    <w:uiPriority w:val="31"/>
    <w:qFormat/>
    <w:rsid w:val="0003034F"/>
    <w:rPr>
      <w:smallCaps/>
      <w:color w:val="5A5A5A"/>
    </w:rPr>
  </w:style>
  <w:style w:type="character" w:customStyle="1" w:styleId="Style104">
    <w:name w:val="_Style 104"/>
    <w:uiPriority w:val="31"/>
    <w:qFormat/>
    <w:rsid w:val="0003034F"/>
    <w:rPr>
      <w:smallCaps/>
      <w:color w:val="5A5A5A"/>
    </w:rPr>
  </w:style>
  <w:style w:type="character" w:customStyle="1" w:styleId="Style105">
    <w:name w:val="_Style 105"/>
    <w:uiPriority w:val="31"/>
    <w:qFormat/>
    <w:rsid w:val="0003034F"/>
    <w:rPr>
      <w:smallCaps/>
      <w:color w:val="5A5A5A"/>
    </w:rPr>
  </w:style>
  <w:style w:type="character" w:customStyle="1" w:styleId="Style113">
    <w:name w:val="_Style 113"/>
    <w:uiPriority w:val="31"/>
    <w:qFormat/>
    <w:rsid w:val="0003034F"/>
    <w:rPr>
      <w:smallCaps/>
      <w:color w:val="5A5A5A"/>
    </w:rPr>
  </w:style>
  <w:style w:type="character" w:customStyle="1" w:styleId="abstractlabel">
    <w:name w:val="abstractlabel"/>
    <w:rsid w:val="0003034F"/>
  </w:style>
  <w:style w:type="character" w:customStyle="1" w:styleId="TF1">
    <w:name w:val="TF (文字)"/>
    <w:rsid w:val="0003034F"/>
    <w:rPr>
      <w:rFonts w:ascii="Arial" w:hAnsi="Arial" w:cs="Arial" w:hint="default"/>
      <w:b/>
      <w:bCs w:val="0"/>
      <w:lang w:val="en-US" w:eastAsia="en-US"/>
    </w:rPr>
  </w:style>
  <w:style w:type="character" w:customStyle="1" w:styleId="Char50">
    <w:name w:val="批注主题 Char5"/>
    <w:rsid w:val="0003034F"/>
    <w:rPr>
      <w:b/>
      <w:bCs/>
      <w:lang w:eastAsia="en-US"/>
    </w:rPr>
  </w:style>
  <w:style w:type="character" w:customStyle="1" w:styleId="Char30">
    <w:name w:val="日期 Char3"/>
    <w:rsid w:val="0003034F"/>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30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3034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034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034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3034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034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034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3034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3034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3034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03034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03034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3034F"/>
    <w:rPr>
      <w:rFonts w:ascii="Times New Roman" w:eastAsia="SimSun" w:hAnsi="Times New Roman"/>
      <w:lang w:val="sv-SE" w:eastAsia="sv-SE"/>
    </w:rPr>
    <w:tblPr>
      <w:tblInd w:w="0" w:type="nil"/>
    </w:tblPr>
  </w:style>
  <w:style w:type="table" w:customStyle="1" w:styleId="TableColorful11">
    <w:name w:val="Table Colorful 11"/>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3034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034F"/>
    <w:rPr>
      <w:rFonts w:ascii="Times New Roman" w:eastAsia="PMingLiU" w:hAnsi="Times New Roman"/>
      <w:lang w:val="sv-SE" w:eastAsia="sv-SE"/>
    </w:rPr>
    <w:tblPr>
      <w:tblInd w:w="0" w:type="nil"/>
    </w:tblPr>
  </w:style>
  <w:style w:type="table" w:customStyle="1" w:styleId="TableStyle112">
    <w:name w:val="Table Style112"/>
    <w:basedOn w:val="TableNormal"/>
    <w:rsid w:val="0003034F"/>
    <w:rPr>
      <w:rFonts w:ascii="Times New Roman" w:eastAsia="SimSun" w:hAnsi="Times New Roman"/>
      <w:lang w:val="sv-SE" w:eastAsia="sv-SE"/>
    </w:rPr>
    <w:tblPr>
      <w:tblInd w:w="0" w:type="nil"/>
    </w:tblPr>
  </w:style>
  <w:style w:type="table" w:customStyle="1" w:styleId="TableGrid212">
    <w:name w:val="Table Grid212"/>
    <w:basedOn w:val="TableNormal"/>
    <w:rsid w:val="0003034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3034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034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303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3034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3034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3034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03034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0303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15</Pages>
  <Words>3821</Words>
  <Characters>19812</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56</cp:revision>
  <cp:lastPrinted>1900-01-01T08:00:00Z</cp:lastPrinted>
  <dcterms:created xsi:type="dcterms:W3CDTF">2021-01-08T13:25:00Z</dcterms:created>
  <dcterms:modified xsi:type="dcterms:W3CDTF">2022-10-28T11:42:00Z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